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D357C54"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376C1A">
        <w:rPr>
          <w:b/>
          <w:i/>
          <w:noProof/>
          <w:sz w:val="28"/>
        </w:rPr>
        <w:t>5611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B7F02" w:rsidR="001E41F3" w:rsidRPr="00410371" w:rsidRDefault="00CA50D2" w:rsidP="003B42E7">
            <w:pPr>
              <w:pStyle w:val="CRCoverPage"/>
              <w:spacing w:after="0"/>
              <w:jc w:val="right"/>
              <w:rPr>
                <w:b/>
                <w:noProof/>
                <w:sz w:val="28"/>
              </w:rPr>
            </w:pPr>
            <w:r>
              <w:rPr>
                <w:b/>
                <w:noProof/>
                <w:sz w:val="28"/>
              </w:rPr>
              <w:t>38</w:t>
            </w:r>
            <w:r w:rsidR="00AA5B1E">
              <w:rPr>
                <w:b/>
                <w:noProof/>
                <w:sz w:val="28"/>
              </w:rPr>
              <w:t>.5</w:t>
            </w:r>
            <w:r w:rsidR="00364956">
              <w:rPr>
                <w:b/>
                <w:noProof/>
                <w:sz w:val="28"/>
              </w:rPr>
              <w:t>08-</w:t>
            </w:r>
            <w:r w:rsidR="003B42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314DD" w:rsidR="001E41F3" w:rsidRPr="00410371" w:rsidRDefault="00CE2886" w:rsidP="00AA5B1E">
            <w:pPr>
              <w:pStyle w:val="CRCoverPage"/>
              <w:spacing w:after="0"/>
              <w:rPr>
                <w:noProof/>
              </w:rPr>
            </w:pPr>
            <w:r>
              <w:rPr>
                <w:b/>
                <w:noProof/>
                <w:sz w:val="28"/>
                <w:lang w:eastAsia="zh-CN"/>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349BB" w:rsidR="001E41F3" w:rsidRPr="00410371" w:rsidRDefault="00376C1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91FF" w:rsidR="001E41F3" w:rsidRDefault="00CE2886" w:rsidP="003B42E7">
            <w:pPr>
              <w:pStyle w:val="CRCoverPage"/>
              <w:spacing w:after="0"/>
              <w:ind w:left="100"/>
              <w:rPr>
                <w:noProof/>
              </w:rPr>
            </w:pPr>
            <w:r w:rsidRPr="00CE2886">
              <w:rPr>
                <w:lang w:eastAsia="zh-CN"/>
              </w:rPr>
              <w:t>Addition of PICS for unified TCI state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E7FCC" w:rsidR="001E41F3" w:rsidRDefault="00652759" w:rsidP="009C1DB8">
            <w:pPr>
              <w:pStyle w:val="CRCoverPage"/>
              <w:spacing w:after="0"/>
              <w:ind w:left="100"/>
              <w:rPr>
                <w:noProof/>
                <w:lang w:eastAsia="zh-CN"/>
              </w:rPr>
            </w:pPr>
            <w:r>
              <w:rPr>
                <w:rFonts w:hint="eastAsia"/>
                <w:noProof/>
                <w:lang w:eastAsia="zh-CN"/>
              </w:rPr>
              <w:t>T</w:t>
            </w:r>
            <w:r>
              <w:rPr>
                <w:noProof/>
                <w:lang w:eastAsia="zh-CN"/>
              </w:rPr>
              <w:t>he test cases</w:t>
            </w:r>
            <w:r w:rsidR="009C1DB8">
              <w:rPr>
                <w:noProof/>
                <w:lang w:eastAsia="zh-CN"/>
              </w:rPr>
              <w:t xml:space="preserve"> of unified TCI state</w:t>
            </w:r>
            <w:r>
              <w:rPr>
                <w:noProof/>
                <w:lang w:eastAsia="zh-CN"/>
              </w:rPr>
              <w:t xml:space="preserve"> switching</w:t>
            </w:r>
            <w:r w:rsidR="009C1DB8">
              <w:rPr>
                <w:noProof/>
                <w:lang w:eastAsia="zh-CN"/>
              </w:rPr>
              <w:t xml:space="preserve"> is specified under NR feMIMO WI. The relevant </w:t>
            </w:r>
            <w:r>
              <w:rPr>
                <w:noProof/>
                <w:lang w:eastAsia="zh-CN"/>
              </w:rPr>
              <w:t>PICS</w:t>
            </w:r>
            <w:r w:rsidR="009C1DB8">
              <w:rPr>
                <w:noProof/>
                <w:lang w:eastAsia="zh-CN"/>
              </w:rPr>
              <w:t xml:space="preserve"> need to be introduced to 38.508-</w:t>
            </w:r>
            <w:r>
              <w:rPr>
                <w:noProof/>
                <w:lang w:eastAsia="zh-CN"/>
              </w:rPr>
              <w:t>2</w:t>
            </w:r>
            <w:r w:rsidR="009C1D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C2B6D" w:rsidR="00F332D8" w:rsidRDefault="005E1305" w:rsidP="009C1DB8">
            <w:pPr>
              <w:pStyle w:val="CRCoverPage"/>
              <w:spacing w:after="0"/>
              <w:ind w:left="100"/>
              <w:rPr>
                <w:noProof/>
                <w:lang w:eastAsia="zh-CN"/>
              </w:rPr>
            </w:pPr>
            <w:r>
              <w:rPr>
                <w:noProof/>
                <w:lang w:eastAsia="zh-CN"/>
              </w:rPr>
              <w:t xml:space="preserve">Adding </w:t>
            </w:r>
            <w:r w:rsidR="00652759">
              <w:rPr>
                <w:noProof/>
                <w:lang w:eastAsia="zh-CN"/>
              </w:rPr>
              <w:t>PICS</w:t>
            </w:r>
            <w:r w:rsidR="009C1DB8">
              <w:rPr>
                <w:noProof/>
                <w:lang w:eastAsia="zh-CN"/>
              </w:rPr>
              <w:t xml:space="preserve"> for 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17B8F" w:rsidR="001E41F3" w:rsidRDefault="00F332D8" w:rsidP="009C1DB8">
            <w:pPr>
              <w:pStyle w:val="CRCoverPage"/>
              <w:spacing w:after="0"/>
              <w:ind w:left="100"/>
              <w:rPr>
                <w:noProof/>
              </w:rPr>
            </w:pPr>
            <w:r>
              <w:rPr>
                <w:noProof/>
                <w:lang w:eastAsia="zh-CN"/>
              </w:rPr>
              <w:t xml:space="preserve">The </w:t>
            </w:r>
            <w:r w:rsidR="00652759">
              <w:rPr>
                <w:noProof/>
                <w:lang w:eastAsia="zh-CN"/>
              </w:rPr>
              <w:t>test applicability couldn’t be specified</w:t>
            </w:r>
            <w:r w:rsidR="009C1D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4CC9" w:rsidR="001E41F3" w:rsidRDefault="00F80DB7"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5CB32" w:rsidR="00DC1314" w:rsidRDefault="00D96317" w:rsidP="00D96317">
            <w:pPr>
              <w:pStyle w:val="CRCoverPage"/>
              <w:spacing w:after="0"/>
              <w:ind w:left="100"/>
              <w:rPr>
                <w:noProof/>
                <w:lang w:eastAsia="zh-CN"/>
              </w:rPr>
            </w:pPr>
            <w:r w:rsidRPr="00D96317">
              <w:rPr>
                <w:rFonts w:hint="eastAsia"/>
                <w:noProof/>
                <w:lang w:eastAsia="zh-CN"/>
              </w:rPr>
              <w:t>Revised</w:t>
            </w:r>
            <w:r w:rsidRPr="00D96317">
              <w:rPr>
                <w:noProof/>
                <w:lang w:eastAsia="zh-CN"/>
              </w:rPr>
              <w:t xml:space="preserve"> from R5-234853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9A8FF57" w14:textId="77777777" w:rsidR="00D36902" w:rsidRDefault="00D36902" w:rsidP="00D36902"/>
    <w:p w14:paraId="43A9AF61" w14:textId="77777777" w:rsidR="00D36902" w:rsidRPr="005B00C6" w:rsidRDefault="00D36902" w:rsidP="00D36902">
      <w:pPr>
        <w:pStyle w:val="30"/>
      </w:pPr>
      <w:bookmarkStart w:id="1" w:name="_Toc138777869"/>
      <w:r w:rsidRPr="005B00C6">
        <w:lastRenderedPageBreak/>
        <w:t>A.4.3.2</w:t>
      </w:r>
      <w:r w:rsidRPr="005B00C6">
        <w:tab/>
        <w:t>Physical Layer Baseline Implementation Capabilities</w:t>
      </w:r>
      <w:bookmarkEnd w:id="1"/>
    </w:p>
    <w:p w14:paraId="5FB9E37E" w14:textId="77777777" w:rsidR="00D36902" w:rsidRPr="005B00C6" w:rsidRDefault="00D36902" w:rsidP="00D36902">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D36902" w:rsidRPr="005B00C6" w14:paraId="72704999" w14:textId="77777777" w:rsidTr="00D027AC">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79594F02" w14:textId="77777777" w:rsidR="00D36902" w:rsidRPr="005B00C6" w:rsidRDefault="00D36902" w:rsidP="00D027AC">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7238F1B1" w14:textId="77777777" w:rsidR="00D36902" w:rsidRPr="005B00C6" w:rsidRDefault="00D36902" w:rsidP="00D027AC">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D9CF7C8" w14:textId="77777777" w:rsidR="00D36902" w:rsidRPr="005B00C6" w:rsidRDefault="00D36902" w:rsidP="00D027AC">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9DA7D76" w14:textId="77777777" w:rsidR="00D36902" w:rsidRPr="005B00C6" w:rsidRDefault="00D36902" w:rsidP="00D027AC">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E0BEE7C" w14:textId="77777777" w:rsidR="00D36902" w:rsidRPr="005B00C6" w:rsidRDefault="00D36902" w:rsidP="00D027AC">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1AC8E3FD" w14:textId="77777777" w:rsidR="00D36902" w:rsidRPr="005B00C6" w:rsidRDefault="00D36902" w:rsidP="00D027AC">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27DF2BB1" w14:textId="77777777" w:rsidR="00D36902" w:rsidRPr="005B00C6" w:rsidRDefault="00D36902" w:rsidP="00D027AC">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79BE36B" w14:textId="77777777" w:rsidR="00D36902" w:rsidRPr="005B00C6" w:rsidRDefault="00D36902" w:rsidP="00D027AC">
            <w:pPr>
              <w:pStyle w:val="TAH"/>
            </w:pPr>
            <w:r w:rsidRPr="005B00C6">
              <w:t>Comments</w:t>
            </w:r>
          </w:p>
        </w:tc>
      </w:tr>
      <w:tr w:rsidR="00D36902" w:rsidRPr="005B00C6" w14:paraId="3BDB926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8C46898" w14:textId="77777777" w:rsidR="00D36902" w:rsidRPr="005B00C6" w:rsidRDefault="00D36902" w:rsidP="00D027AC">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01ED6C5C" w14:textId="77777777" w:rsidR="00D36902" w:rsidRPr="005B00C6" w:rsidRDefault="00D36902" w:rsidP="00D027AC">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0C62B06F" w14:textId="77777777" w:rsidR="00D36902" w:rsidRPr="005B00C6" w:rsidRDefault="00D36902" w:rsidP="00D027AC">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174FD8" w14:textId="77777777" w:rsidR="00D36902" w:rsidRPr="005B00C6" w:rsidRDefault="00D36902" w:rsidP="00D027AC">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65EE0CF" w14:textId="77777777" w:rsidR="00D36902" w:rsidRPr="005B00C6" w:rsidRDefault="00D36902" w:rsidP="00D027AC">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E33D7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8B9D70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C7ABE18" w14:textId="77777777" w:rsidR="00D36902" w:rsidRPr="005B00C6" w:rsidRDefault="00D36902" w:rsidP="00D027AC">
            <w:pPr>
              <w:pStyle w:val="TAL"/>
            </w:pPr>
          </w:p>
        </w:tc>
      </w:tr>
      <w:tr w:rsidR="00D36902" w:rsidRPr="005B00C6" w14:paraId="023029C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18C8B00" w14:textId="77777777" w:rsidR="00D36902" w:rsidRPr="005B00C6" w:rsidRDefault="00D36902" w:rsidP="00D027AC">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37BD7C6E" w14:textId="77777777" w:rsidR="00D36902" w:rsidRPr="005B00C6" w:rsidRDefault="00D36902" w:rsidP="00D027AC">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B5B647E"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C2B427C"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2A2940C" w14:textId="77777777" w:rsidR="00D36902" w:rsidRPr="005B00C6" w:rsidRDefault="00D36902" w:rsidP="00D027AC">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21653B8" w14:textId="77777777" w:rsidR="00D36902" w:rsidRPr="005B00C6" w:rsidRDefault="00D36902" w:rsidP="00D027AC">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3D969EF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65E7EB8" w14:textId="77777777" w:rsidR="00D36902" w:rsidRPr="005B00C6" w:rsidRDefault="00D36902" w:rsidP="00D027AC">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D36902" w:rsidRPr="005B00C6" w14:paraId="5134FB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CBF24A4" w14:textId="77777777" w:rsidR="00D36902" w:rsidRPr="005B00C6" w:rsidRDefault="00D36902" w:rsidP="00D027AC">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BED524B" w14:textId="77777777" w:rsidR="00D36902" w:rsidRPr="005B00C6" w:rsidRDefault="00D36902" w:rsidP="00D027AC">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A7ABFE1"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22017FB"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444D65F" w14:textId="77777777" w:rsidR="00D36902" w:rsidRPr="005B00C6" w:rsidRDefault="00D36902" w:rsidP="00D027AC">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FE0BA5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59DF3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D6317A" w14:textId="77777777" w:rsidR="00D36902" w:rsidRPr="005B00C6" w:rsidRDefault="00D36902" w:rsidP="00D027AC">
            <w:pPr>
              <w:pStyle w:val="TAL"/>
            </w:pPr>
          </w:p>
        </w:tc>
      </w:tr>
      <w:tr w:rsidR="00D36902" w:rsidRPr="005B00C6" w14:paraId="6DF1DFD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893B4DF" w14:textId="77777777" w:rsidR="00D36902" w:rsidRPr="005B00C6" w:rsidRDefault="00D36902" w:rsidP="00D027AC">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558EC792" w14:textId="77777777" w:rsidR="00D36902" w:rsidRPr="005B00C6" w:rsidRDefault="00D36902" w:rsidP="00D027AC">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18B0FEB"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EEE891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00DB4E3" w14:textId="77777777" w:rsidR="00D36902" w:rsidRPr="005B00C6" w:rsidRDefault="00D36902" w:rsidP="00D027AC">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78E11C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025DD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D6A7D8" w14:textId="77777777" w:rsidR="00D36902" w:rsidRPr="005B00C6" w:rsidRDefault="00D36902" w:rsidP="00D027AC">
            <w:pPr>
              <w:pStyle w:val="TAL"/>
            </w:pPr>
          </w:p>
        </w:tc>
      </w:tr>
      <w:tr w:rsidR="00D36902" w:rsidRPr="005B00C6" w14:paraId="6CFA3B7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325E551" w14:textId="77777777" w:rsidR="00D36902" w:rsidRPr="005B00C6" w:rsidRDefault="00D36902" w:rsidP="00D027AC">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0FDB51EF" w14:textId="77777777" w:rsidR="00D36902" w:rsidRPr="005B00C6" w:rsidRDefault="00D36902" w:rsidP="00D027AC">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6BE2FAE3"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DBFD816"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3D1CD7C" w14:textId="77777777" w:rsidR="00D36902" w:rsidRPr="005B00C6" w:rsidRDefault="00D36902" w:rsidP="00D027AC">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2C4F3D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CCAC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00639D" w14:textId="77777777" w:rsidR="00D36902" w:rsidRPr="005B00C6" w:rsidRDefault="00D36902" w:rsidP="00D027AC">
            <w:pPr>
              <w:pStyle w:val="TAL"/>
            </w:pPr>
          </w:p>
        </w:tc>
      </w:tr>
      <w:tr w:rsidR="00D36902" w:rsidRPr="005B00C6" w14:paraId="4BD031C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6C88F0F" w14:textId="77777777" w:rsidR="00D36902" w:rsidRPr="005B00C6" w:rsidRDefault="00D36902" w:rsidP="00D027AC">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67252743" w14:textId="77777777" w:rsidR="00D36902" w:rsidRPr="005B00C6" w:rsidRDefault="00D36902" w:rsidP="00D027AC">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7601600"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C38BD9D"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CF120C" w14:textId="77777777" w:rsidR="00D36902" w:rsidRPr="005B00C6" w:rsidRDefault="00D36902" w:rsidP="00D027AC">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F3F9F4"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3C8C3D6" w14:textId="77777777" w:rsidR="00D36902" w:rsidRPr="005B00C6" w:rsidRDefault="00D36902" w:rsidP="00D027AC">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480D9314" w14:textId="77777777" w:rsidR="00D36902" w:rsidRPr="005B00C6" w:rsidRDefault="00D36902" w:rsidP="00D027AC">
            <w:pPr>
              <w:pStyle w:val="TAL"/>
            </w:pPr>
          </w:p>
        </w:tc>
      </w:tr>
      <w:tr w:rsidR="00D36902" w:rsidRPr="005B00C6" w14:paraId="73956B4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D13162F" w14:textId="77777777" w:rsidR="00D36902" w:rsidRPr="005B00C6" w:rsidRDefault="00D36902" w:rsidP="00D027AC">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3046CFF5" w14:textId="77777777" w:rsidR="00D36902" w:rsidRPr="005B00C6" w:rsidRDefault="00D36902" w:rsidP="00D027AC">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27A4BD6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02D242"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4936DE" w14:textId="77777777" w:rsidR="00D36902" w:rsidRPr="005B00C6" w:rsidRDefault="00D36902" w:rsidP="00D027AC">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CADD75"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59EA02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173D3EA" w14:textId="77777777" w:rsidR="00D36902" w:rsidRPr="005B00C6" w:rsidRDefault="00D36902" w:rsidP="00D027AC">
            <w:pPr>
              <w:pStyle w:val="TAL"/>
            </w:pPr>
          </w:p>
        </w:tc>
      </w:tr>
      <w:tr w:rsidR="00D36902" w:rsidRPr="005B00C6" w14:paraId="0CB5B7C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640A61B" w14:textId="77777777" w:rsidR="00D36902" w:rsidRPr="005B00C6" w:rsidRDefault="00D36902" w:rsidP="00D027AC">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39313FA3" w14:textId="77777777" w:rsidR="00D36902" w:rsidRPr="005B00C6" w:rsidRDefault="00D36902" w:rsidP="00D027AC">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1632449"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373D6B7"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010E49" w14:textId="77777777" w:rsidR="00D36902" w:rsidRPr="005B00C6" w:rsidRDefault="00D36902" w:rsidP="00D027AC">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98DDE4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2947E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5CE0C2B" w14:textId="77777777" w:rsidR="00D36902" w:rsidRPr="005B00C6" w:rsidRDefault="00D36902" w:rsidP="00D027AC">
            <w:pPr>
              <w:pStyle w:val="TAL"/>
            </w:pPr>
          </w:p>
        </w:tc>
      </w:tr>
      <w:tr w:rsidR="00D36902" w:rsidRPr="005B00C6" w14:paraId="4643B2F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258CF59" w14:textId="77777777" w:rsidR="00D36902" w:rsidRPr="005B00C6" w:rsidRDefault="00D36902" w:rsidP="00D027AC">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41752B1" w14:textId="77777777" w:rsidR="00D36902" w:rsidRPr="005B00C6" w:rsidRDefault="00D36902" w:rsidP="00D027AC">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CBFD1B" w14:textId="77777777" w:rsidR="00D36902" w:rsidRPr="005B00C6" w:rsidRDefault="00D36902" w:rsidP="00D027AC">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B9E679"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CB9ED9" w14:textId="77777777" w:rsidR="00D36902" w:rsidRPr="005B00C6" w:rsidRDefault="00D36902" w:rsidP="00D027AC">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999E470" w14:textId="77777777" w:rsidR="00D36902" w:rsidRPr="005B00C6" w:rsidRDefault="00D36902" w:rsidP="00D027AC">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7FDD956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B9356E" w14:textId="77777777" w:rsidR="00D36902" w:rsidRPr="005B00C6" w:rsidRDefault="00D36902" w:rsidP="00D027AC">
            <w:pPr>
              <w:pStyle w:val="TAL"/>
            </w:pPr>
          </w:p>
        </w:tc>
      </w:tr>
      <w:tr w:rsidR="00D36902" w:rsidRPr="005B00C6" w14:paraId="77F5BB4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E35D798" w14:textId="77777777" w:rsidR="00D36902" w:rsidRPr="005B00C6" w:rsidRDefault="00D36902" w:rsidP="00D027AC">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629CB397" w14:textId="77777777" w:rsidR="00D36902" w:rsidRPr="005B00C6" w:rsidRDefault="00D36902" w:rsidP="00D027AC">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30A28BBC"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6D78A01"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D638FA" w14:textId="77777777" w:rsidR="00D36902" w:rsidRPr="005B00C6" w:rsidRDefault="00D36902" w:rsidP="00D027AC">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654CF4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E9F8A9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9583FF" w14:textId="77777777" w:rsidR="00D36902" w:rsidRPr="005B00C6" w:rsidRDefault="00D36902" w:rsidP="00D027AC">
            <w:pPr>
              <w:pStyle w:val="TAL"/>
            </w:pPr>
          </w:p>
        </w:tc>
      </w:tr>
      <w:tr w:rsidR="00D36902" w:rsidRPr="005B00C6" w14:paraId="0323815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91DA2ED" w14:textId="77777777" w:rsidR="00D36902" w:rsidRPr="005B00C6" w:rsidRDefault="00D36902" w:rsidP="00D027AC">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710030BE" w14:textId="77777777" w:rsidR="00D36902" w:rsidRPr="005B00C6" w:rsidRDefault="00D36902" w:rsidP="00D027AC">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2F5AD04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9F4F2F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197F90" w14:textId="77777777" w:rsidR="00D36902" w:rsidRPr="005B00C6" w:rsidRDefault="00D36902" w:rsidP="00D027AC">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E3F99F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03879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751E99" w14:textId="77777777" w:rsidR="00D36902" w:rsidRPr="005B00C6" w:rsidRDefault="00D36902" w:rsidP="00D027AC">
            <w:pPr>
              <w:pStyle w:val="TAL"/>
            </w:pPr>
          </w:p>
        </w:tc>
      </w:tr>
      <w:tr w:rsidR="00D36902" w:rsidRPr="005B00C6" w14:paraId="68A5F92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26A5F4" w14:textId="77777777" w:rsidR="00D36902" w:rsidRPr="005B00C6" w:rsidRDefault="00D36902" w:rsidP="00D027AC">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59B93AF6" w14:textId="77777777" w:rsidR="00D36902" w:rsidRPr="005B00C6" w:rsidRDefault="00D36902" w:rsidP="00D027AC">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217DE7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8BEC72F"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EC4040" w14:textId="77777777" w:rsidR="00D36902" w:rsidRPr="005B00C6" w:rsidRDefault="00D36902" w:rsidP="00D027AC">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6769997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3219C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13475F" w14:textId="77777777" w:rsidR="00D36902" w:rsidRPr="005B00C6" w:rsidRDefault="00D36902" w:rsidP="00D027AC">
            <w:pPr>
              <w:pStyle w:val="TAL"/>
            </w:pPr>
          </w:p>
        </w:tc>
      </w:tr>
      <w:tr w:rsidR="00D36902" w:rsidRPr="005B00C6" w14:paraId="31EF615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552251" w14:textId="77777777" w:rsidR="00D36902" w:rsidRPr="005B00C6" w:rsidRDefault="00D36902" w:rsidP="00D027AC">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571257A3" w14:textId="77777777" w:rsidR="00D36902" w:rsidRPr="005B00C6" w:rsidRDefault="00D36902" w:rsidP="00D027AC">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5B8FCB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4C456B8"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B3FA118" w14:textId="77777777" w:rsidR="00D36902" w:rsidRPr="005B00C6" w:rsidRDefault="00D36902" w:rsidP="00D027AC">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13DDC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30D14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7D92F11" w14:textId="77777777" w:rsidR="00D36902" w:rsidRPr="005B00C6" w:rsidRDefault="00D36902" w:rsidP="00D027AC">
            <w:pPr>
              <w:pStyle w:val="TAL"/>
            </w:pPr>
          </w:p>
        </w:tc>
      </w:tr>
      <w:tr w:rsidR="00D36902" w:rsidRPr="005B00C6" w14:paraId="56C2656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7608FE" w14:textId="77777777" w:rsidR="00D36902" w:rsidRPr="005B00C6" w:rsidRDefault="00D36902" w:rsidP="00D027AC">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1643CF91" w14:textId="77777777" w:rsidR="00D36902" w:rsidRPr="005B00C6" w:rsidRDefault="00D36902" w:rsidP="00D027A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27EB89B" w14:textId="77777777" w:rsidR="00D36902" w:rsidRPr="005B00C6" w:rsidRDefault="00D36902" w:rsidP="00D027AC">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127CDE5D" w14:textId="77777777" w:rsidR="00D36902" w:rsidRPr="005B00C6" w:rsidRDefault="00D36902" w:rsidP="00D027AC">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6B5745" w14:textId="77777777" w:rsidR="00D36902" w:rsidRPr="005B00C6" w:rsidRDefault="00D36902" w:rsidP="00D027AC">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FFE8D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793E30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7997D3" w14:textId="77777777" w:rsidR="00D36902" w:rsidRPr="005B00C6" w:rsidRDefault="00D36902" w:rsidP="00D027AC">
            <w:pPr>
              <w:pStyle w:val="TAL"/>
            </w:pPr>
          </w:p>
        </w:tc>
      </w:tr>
      <w:tr w:rsidR="00D36902" w:rsidRPr="005B00C6" w14:paraId="255DFBC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AB8DB88" w14:textId="77777777" w:rsidR="00D36902" w:rsidRPr="005B00C6" w:rsidRDefault="00D36902" w:rsidP="00D027AC">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20CAFCAD" w14:textId="77777777" w:rsidR="00D36902" w:rsidRPr="005B00C6" w:rsidRDefault="00D36902" w:rsidP="00D027AC">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64C2D86"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7B3BC1"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B03F4B" w14:textId="77777777" w:rsidR="00D36902" w:rsidRPr="005B00C6" w:rsidRDefault="00D36902" w:rsidP="00D027AC">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8F47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47595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C3C2058"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9B1CEF9"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3B90B1A4"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91BD0B" w14:textId="77777777" w:rsidR="00D36902" w:rsidRPr="005B00C6" w:rsidRDefault="00D36902" w:rsidP="00D027AC">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6F0E131A" w14:textId="77777777" w:rsidR="00D36902" w:rsidRPr="005B00C6" w:rsidRDefault="00D36902" w:rsidP="00D027AC">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9FFD0EC"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5FEA69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4A5CFB" w14:textId="77777777" w:rsidR="00D36902" w:rsidRPr="005B00C6" w:rsidRDefault="00D36902" w:rsidP="00D027AC">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DDC66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7112041"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70F385A"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7DF1AD42"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7BBBE8B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8FBB360" w14:textId="77777777" w:rsidR="00D36902" w:rsidRPr="005B00C6" w:rsidRDefault="00D36902" w:rsidP="00D027AC">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2B1D38B3" w14:textId="77777777" w:rsidR="00D36902" w:rsidRPr="005B00C6" w:rsidRDefault="00D36902" w:rsidP="00D027AC">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1B15082A" w14:textId="77777777" w:rsidR="00D36902" w:rsidRPr="005B00C6" w:rsidRDefault="00D36902" w:rsidP="00D027AC">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0E704A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9A9785F" w14:textId="77777777" w:rsidR="00D36902" w:rsidRPr="005B00C6" w:rsidRDefault="00D36902" w:rsidP="00D027AC">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7B8CDC"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FD79E2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DBFE68" w14:textId="77777777" w:rsidR="00D36902" w:rsidRPr="005B00C6" w:rsidRDefault="00D36902" w:rsidP="00D027AC">
            <w:pPr>
              <w:pStyle w:val="TAL"/>
            </w:pPr>
          </w:p>
        </w:tc>
      </w:tr>
      <w:tr w:rsidR="00D36902" w:rsidRPr="005B00C6" w14:paraId="1571072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DBCE4E" w14:textId="77777777" w:rsidR="00D36902" w:rsidRPr="005B00C6" w:rsidRDefault="00D36902" w:rsidP="00D027AC">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75868317" w14:textId="77777777" w:rsidR="00D36902" w:rsidRPr="005B00C6" w:rsidRDefault="00D36902" w:rsidP="00D027AC">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45FF3D4" w14:textId="77777777" w:rsidR="00D36902" w:rsidRPr="005B00C6" w:rsidRDefault="00D36902" w:rsidP="00D027AC">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019EA3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3A8CBA" w14:textId="77777777" w:rsidR="00D36902" w:rsidRPr="005B00C6" w:rsidRDefault="00D36902" w:rsidP="00D027AC">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A35B27A"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90CFC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247BED8" w14:textId="77777777" w:rsidR="00D36902" w:rsidRPr="005B00C6" w:rsidRDefault="00D36902" w:rsidP="00D027AC">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D36902" w:rsidRPr="005B00C6" w14:paraId="4EEE2AB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C2C8D8F" w14:textId="77777777" w:rsidR="00D36902" w:rsidRPr="005B00C6" w:rsidRDefault="00D36902" w:rsidP="00D027A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443F7360" w14:textId="77777777" w:rsidR="00D36902" w:rsidRPr="005B00C6" w:rsidRDefault="00D36902" w:rsidP="00D027AC">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513A0E34"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B3FC30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2A7B41" w14:textId="77777777" w:rsidR="00D36902" w:rsidRPr="005B00C6" w:rsidRDefault="00D36902" w:rsidP="00D027AC">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C7229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85BFC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1A6053" w14:textId="77777777" w:rsidR="00D36902" w:rsidRPr="005B00C6" w:rsidRDefault="00D36902" w:rsidP="00D027AC">
            <w:pPr>
              <w:pStyle w:val="TAL"/>
              <w:rPr>
                <w:bCs/>
                <w:iCs/>
              </w:rPr>
            </w:pPr>
          </w:p>
        </w:tc>
      </w:tr>
      <w:tr w:rsidR="00D36902" w:rsidRPr="005B00C6" w14:paraId="625D624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EA85A7" w14:textId="77777777" w:rsidR="00D36902" w:rsidRPr="005B00C6" w:rsidRDefault="00D36902" w:rsidP="00D027A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3D162E36" w14:textId="77777777" w:rsidR="00D36902" w:rsidRPr="005B00C6" w:rsidRDefault="00D36902" w:rsidP="00D027A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6F79F97"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4B232C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51FA38" w14:textId="77777777" w:rsidR="00D36902" w:rsidRPr="005B00C6" w:rsidRDefault="00D36902" w:rsidP="00D027AC">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AF90398"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E0BC27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30774B" w14:textId="77777777" w:rsidR="00D36902" w:rsidRPr="005B00C6" w:rsidRDefault="00D36902" w:rsidP="00D027AC">
            <w:pPr>
              <w:pStyle w:val="TAL"/>
              <w:rPr>
                <w:bCs/>
                <w:iCs/>
              </w:rPr>
            </w:pPr>
          </w:p>
        </w:tc>
      </w:tr>
      <w:tr w:rsidR="00D36902" w:rsidRPr="005B00C6" w14:paraId="52320A6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38FCBBB" w14:textId="77777777" w:rsidR="00D36902" w:rsidRPr="005B00C6" w:rsidRDefault="00D36902" w:rsidP="00D027A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2E879688" w14:textId="77777777" w:rsidR="00D36902" w:rsidRPr="005B00C6" w:rsidRDefault="00D36902" w:rsidP="00D027A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2A6B1D4" w14:textId="77777777" w:rsidR="00D36902" w:rsidRPr="005B00C6" w:rsidRDefault="00D36902" w:rsidP="00D027A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7000E4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458F29" w14:textId="77777777" w:rsidR="00D36902" w:rsidRPr="005B00C6" w:rsidRDefault="00D36902" w:rsidP="00D027AC">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920DE9"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2C5A6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6958C3F" w14:textId="77777777" w:rsidR="00D36902" w:rsidRPr="005B00C6" w:rsidRDefault="00D36902" w:rsidP="00D027AC">
            <w:pPr>
              <w:pStyle w:val="TAL"/>
              <w:rPr>
                <w:bCs/>
                <w:iCs/>
              </w:rPr>
            </w:pPr>
          </w:p>
        </w:tc>
      </w:tr>
      <w:tr w:rsidR="00D36902" w:rsidRPr="005B00C6" w14:paraId="32D22BAF"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5F020" w14:textId="77777777" w:rsidR="00D36902" w:rsidRPr="005B00C6" w:rsidRDefault="00D36902" w:rsidP="00D027AC">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1899EC3F" w14:textId="77777777" w:rsidR="00D36902" w:rsidRPr="005B00C6" w:rsidRDefault="00D36902" w:rsidP="00D027AC">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408E096"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39CC11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A79C90" w14:textId="77777777" w:rsidR="00D36902" w:rsidRPr="005B00C6" w:rsidRDefault="00D36902" w:rsidP="00D027AC">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2E3607"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3DB6BC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3C39FB0" w14:textId="77777777" w:rsidR="00D36902" w:rsidRPr="005B00C6" w:rsidRDefault="00D36902" w:rsidP="00D027AC">
            <w:pPr>
              <w:pStyle w:val="TAL"/>
              <w:rPr>
                <w:bCs/>
                <w:iCs/>
              </w:rPr>
            </w:pPr>
          </w:p>
        </w:tc>
      </w:tr>
      <w:tr w:rsidR="00D36902" w:rsidRPr="005B00C6" w14:paraId="5F8FA5A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E29F15" w14:textId="77777777" w:rsidR="00D36902" w:rsidRPr="005B00C6" w:rsidRDefault="00D36902" w:rsidP="00D027AC">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67FDBF8B" w14:textId="77777777" w:rsidR="00D36902" w:rsidRPr="005B00C6" w:rsidRDefault="00D36902" w:rsidP="00D027AC">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0CAA2C50" w14:textId="77777777" w:rsidR="00D36902" w:rsidRPr="005B00C6" w:rsidRDefault="00D36902" w:rsidP="00D027AC">
            <w:pPr>
              <w:pStyle w:val="TAL"/>
              <w:rPr>
                <w:lang w:eastAsia="zh-CN"/>
              </w:rPr>
            </w:pPr>
            <w:r w:rsidRPr="005B00C6">
              <w:rPr>
                <w:lang w:eastAsia="zh-CN"/>
              </w:rPr>
              <w:t>38.306,</w:t>
            </w:r>
          </w:p>
          <w:p w14:paraId="7772B35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657900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83D8B59" w14:textId="77777777" w:rsidR="00D36902" w:rsidRPr="005B00C6" w:rsidRDefault="00D36902" w:rsidP="00D027AC">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17CC9F"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5811A9D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8AD2174" w14:textId="77777777" w:rsidR="00D36902" w:rsidRPr="005B00C6" w:rsidRDefault="00D36902" w:rsidP="00D027AC">
            <w:pPr>
              <w:pStyle w:val="TAL"/>
              <w:rPr>
                <w:bCs/>
                <w:iCs/>
              </w:rPr>
            </w:pPr>
            <w:r w:rsidRPr="005B00C6">
              <w:rPr>
                <w:bCs/>
                <w:iCs/>
              </w:rPr>
              <w:t>A UE that can fulfil the requirements without UL beam sweeping then set the bit to 1.</w:t>
            </w:r>
          </w:p>
          <w:p w14:paraId="64E92725" w14:textId="77777777" w:rsidR="00D36902" w:rsidRPr="005B00C6" w:rsidRDefault="00D36902" w:rsidP="00D027AC">
            <w:pPr>
              <w:pStyle w:val="TAL"/>
              <w:rPr>
                <w:bCs/>
                <w:iCs/>
              </w:rPr>
            </w:pPr>
            <w:r w:rsidRPr="005B00C6">
              <w:rPr>
                <w:bCs/>
                <w:iCs/>
              </w:rPr>
              <w:t>A UE that can fulfil the requirements with UL beam sweeping then set the bit to 0.</w:t>
            </w:r>
          </w:p>
        </w:tc>
      </w:tr>
      <w:tr w:rsidR="00D36902" w:rsidRPr="005B00C6" w14:paraId="1D1BB35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4D226F9" w14:textId="77777777" w:rsidR="00D36902" w:rsidRPr="005B00C6" w:rsidRDefault="00D36902" w:rsidP="00D027AC">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2D2DE03F" w14:textId="77777777" w:rsidR="00D36902" w:rsidRPr="005B00C6" w:rsidRDefault="00D36902" w:rsidP="00D027AC">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40096CB" w14:textId="77777777" w:rsidR="00D36902" w:rsidRPr="005B00C6" w:rsidRDefault="00D36902" w:rsidP="00D027AC">
            <w:pPr>
              <w:pStyle w:val="TAL"/>
              <w:rPr>
                <w:lang w:eastAsia="zh-CN"/>
              </w:rPr>
            </w:pPr>
            <w:r w:rsidRPr="005B00C6">
              <w:rPr>
                <w:lang w:eastAsia="zh-CN"/>
              </w:rPr>
              <w:t>38.306,</w:t>
            </w:r>
          </w:p>
          <w:p w14:paraId="35A5D5A5"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01E3FF"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1948B4D" w14:textId="77777777" w:rsidR="00D36902" w:rsidRPr="005B00C6" w:rsidRDefault="00D36902" w:rsidP="00D027AC">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AB0BE66"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985161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AD36C9" w14:textId="77777777" w:rsidR="00D36902" w:rsidRPr="005B00C6" w:rsidRDefault="00D36902" w:rsidP="00D027AC">
            <w:pPr>
              <w:pStyle w:val="TAL"/>
              <w:rPr>
                <w:bCs/>
                <w:iCs/>
              </w:rPr>
            </w:pPr>
          </w:p>
        </w:tc>
      </w:tr>
      <w:tr w:rsidR="00D36902" w:rsidRPr="005B00C6" w14:paraId="2E738A4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ABB9686" w14:textId="77777777" w:rsidR="00D36902" w:rsidRPr="005B00C6" w:rsidRDefault="00D36902" w:rsidP="00D027AC">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198A79EF" w14:textId="77777777" w:rsidR="00D36902" w:rsidRPr="005B00C6" w:rsidRDefault="00D36902" w:rsidP="00D027AC">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707484D6" w14:textId="77777777" w:rsidR="00D36902" w:rsidRPr="005B00C6" w:rsidRDefault="00D36902" w:rsidP="00D027AC">
            <w:pPr>
              <w:pStyle w:val="TAL"/>
              <w:rPr>
                <w:lang w:eastAsia="zh-CN"/>
              </w:rPr>
            </w:pPr>
            <w:r w:rsidRPr="005B00C6">
              <w:rPr>
                <w:lang w:eastAsia="zh-CN"/>
              </w:rPr>
              <w:t>38.306,</w:t>
            </w:r>
          </w:p>
          <w:p w14:paraId="4118FCB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6A4567D"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19970155" w14:textId="77777777" w:rsidR="00D36902" w:rsidRPr="005B00C6" w:rsidRDefault="00D36902" w:rsidP="00D027AC">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AE089"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0F24CCA0"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1CADC56" w14:textId="77777777" w:rsidR="00D36902" w:rsidRPr="005B00C6" w:rsidRDefault="00D36902" w:rsidP="00D027AC">
            <w:pPr>
              <w:pStyle w:val="TAL"/>
              <w:rPr>
                <w:bCs/>
                <w:iCs/>
              </w:rPr>
            </w:pPr>
          </w:p>
        </w:tc>
      </w:tr>
      <w:tr w:rsidR="00D36902" w:rsidRPr="005B00C6" w14:paraId="2B9AAE0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8CF175" w14:textId="77777777" w:rsidR="00D36902" w:rsidRPr="005B00C6" w:rsidRDefault="00D36902" w:rsidP="00D027AC">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3717CE4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7522DAD" w14:textId="77777777" w:rsidR="00D36902" w:rsidRPr="005B00C6" w:rsidRDefault="00D36902" w:rsidP="00D027AC">
            <w:pPr>
              <w:pStyle w:val="TAL"/>
              <w:rPr>
                <w:lang w:eastAsia="zh-CN"/>
              </w:rPr>
            </w:pPr>
            <w:r w:rsidRPr="005B00C6">
              <w:rPr>
                <w:lang w:eastAsia="zh-CN"/>
              </w:rPr>
              <w:t>38.306,</w:t>
            </w:r>
          </w:p>
          <w:p w14:paraId="16AF073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3B37EE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181BD1" w14:textId="77777777" w:rsidR="00D36902" w:rsidRPr="005B00C6" w:rsidRDefault="00D36902" w:rsidP="00D027AC">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FE7BC"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7199E3B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C21489" w14:textId="77777777" w:rsidR="00D36902" w:rsidRPr="005B00C6" w:rsidRDefault="00D36902" w:rsidP="00D027AC">
            <w:pPr>
              <w:pStyle w:val="TAL"/>
              <w:rPr>
                <w:bCs/>
                <w:iCs/>
              </w:rPr>
            </w:pPr>
            <w:r w:rsidRPr="00BA4192">
              <w:rPr>
                <w:rFonts w:hint="eastAsia"/>
                <w:bCs/>
                <w:iCs/>
                <w:lang w:eastAsia="zh-CN"/>
              </w:rPr>
              <w:t>S</w:t>
            </w:r>
            <w:r w:rsidRPr="00BA4192">
              <w:rPr>
                <w:bCs/>
                <w:iCs/>
                <w:lang w:eastAsia="zh-CN"/>
              </w:rPr>
              <w:t>et to false if Table A.4.3.2-1/23A or 23B set to true.</w:t>
            </w:r>
          </w:p>
        </w:tc>
      </w:tr>
      <w:tr w:rsidR="00D36902" w:rsidRPr="005B00C6" w14:paraId="169CEB40"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81214DB" w14:textId="77777777" w:rsidR="00D36902" w:rsidRPr="005B00C6" w:rsidRDefault="00D36902" w:rsidP="00D027AC">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18B7141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428B6E5B" w14:textId="77777777" w:rsidR="00D36902" w:rsidRPr="005B00C6" w:rsidRDefault="00D36902" w:rsidP="00D027AC">
            <w:pPr>
              <w:pStyle w:val="TAL"/>
              <w:rPr>
                <w:lang w:eastAsia="zh-CN"/>
              </w:rPr>
            </w:pPr>
            <w:r w:rsidRPr="005B00C6">
              <w:rPr>
                <w:lang w:eastAsia="zh-CN"/>
              </w:rPr>
              <w:t>38.306,</w:t>
            </w:r>
          </w:p>
          <w:p w14:paraId="7A158062"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5EB1BF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9C05EE" w14:textId="77777777" w:rsidR="00D36902" w:rsidRPr="005B00C6" w:rsidRDefault="00D36902" w:rsidP="00D027AC">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79C4E55"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5275E8A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6BE781"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D36902" w:rsidRPr="005B00C6" w14:paraId="75CC8D03"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CF9B03F" w14:textId="77777777" w:rsidR="00D36902" w:rsidRPr="005B00C6" w:rsidRDefault="00D36902" w:rsidP="00D027AC">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31EB2AFE"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25DD1E67" w14:textId="77777777" w:rsidR="00D36902" w:rsidRPr="005B00C6" w:rsidRDefault="00D36902" w:rsidP="00D027AC">
            <w:pPr>
              <w:pStyle w:val="TAL"/>
              <w:rPr>
                <w:lang w:eastAsia="zh-CN"/>
              </w:rPr>
            </w:pPr>
            <w:r w:rsidRPr="005B00C6">
              <w:rPr>
                <w:lang w:eastAsia="zh-CN"/>
              </w:rPr>
              <w:t>38.306,</w:t>
            </w:r>
          </w:p>
          <w:p w14:paraId="2EE41DE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05AE6A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4F6B10" w14:textId="77777777" w:rsidR="00D36902" w:rsidRPr="005B00C6" w:rsidRDefault="00D36902" w:rsidP="00D027AC">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B08DA"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F1F525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A771FC"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D36902" w:rsidRPr="005B00C6" w14:paraId="5EBF135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4A9C55" w14:textId="77777777" w:rsidR="00D36902" w:rsidRPr="005B00C6" w:rsidRDefault="00D36902" w:rsidP="00D027AC">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205C469E" w14:textId="77777777" w:rsidR="00D36902" w:rsidRPr="005B00C6" w:rsidRDefault="00D36902" w:rsidP="00D027AC">
            <w:pPr>
              <w:pStyle w:val="TAL"/>
              <w:rPr>
                <w:bCs/>
                <w:iCs/>
              </w:rPr>
            </w:pPr>
            <w:r w:rsidRPr="005B00C6">
              <w:rPr>
                <w:bCs/>
                <w:iCs/>
              </w:rPr>
              <w:t>Supports DCI and timer based active BWP switching delay</w:t>
            </w:r>
          </w:p>
          <w:p w14:paraId="0F0DD7CB" w14:textId="77777777" w:rsidR="00D36902" w:rsidRPr="005B00C6" w:rsidRDefault="00D36902" w:rsidP="00D027AC">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211C49A9" w14:textId="77777777" w:rsidR="00D36902" w:rsidRPr="005B00C6" w:rsidRDefault="00D36902" w:rsidP="00D027AC">
            <w:pPr>
              <w:pStyle w:val="TAL"/>
              <w:rPr>
                <w:lang w:eastAsia="zh-CN"/>
              </w:rPr>
            </w:pPr>
            <w:r w:rsidRPr="005B00C6">
              <w:rPr>
                <w:lang w:eastAsia="zh-CN"/>
              </w:rPr>
              <w:t>38.306,</w:t>
            </w:r>
          </w:p>
          <w:p w14:paraId="554293B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62A8E1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9A707B" w14:textId="77777777" w:rsidR="00D36902" w:rsidRPr="005B00C6" w:rsidRDefault="00D36902" w:rsidP="00D027AC">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14DA146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4D4E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BF7B69" w14:textId="77777777" w:rsidR="00D36902" w:rsidRPr="005B00C6" w:rsidRDefault="00D36902" w:rsidP="00D027AC">
            <w:pPr>
              <w:pStyle w:val="TAL"/>
              <w:rPr>
                <w:bCs/>
                <w:iCs/>
              </w:rPr>
            </w:pPr>
            <w:r w:rsidRPr="005B00C6">
              <w:rPr>
                <w:bCs/>
                <w:iCs/>
              </w:rPr>
              <w:t>It is mandatory to report one among BWP switching delay</w:t>
            </w:r>
          </w:p>
          <w:p w14:paraId="71EE51A5" w14:textId="77777777" w:rsidR="00D36902" w:rsidRPr="005B00C6" w:rsidRDefault="00D36902" w:rsidP="00D027AC">
            <w:pPr>
              <w:pStyle w:val="TAL"/>
              <w:rPr>
                <w:bCs/>
                <w:iCs/>
              </w:rPr>
            </w:pPr>
            <w:r w:rsidRPr="005B00C6">
              <w:rPr>
                <w:bCs/>
                <w:iCs/>
              </w:rPr>
              <w:t>type1 or type 2 as supported</w:t>
            </w:r>
          </w:p>
        </w:tc>
      </w:tr>
      <w:tr w:rsidR="00D36902" w:rsidRPr="005B00C6" w14:paraId="70B54BF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56AA54" w14:textId="77777777" w:rsidR="00D36902" w:rsidRPr="005B00C6" w:rsidRDefault="00D36902" w:rsidP="00D027AC">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0ED146AA" w14:textId="77777777" w:rsidR="00D36902" w:rsidRPr="005B00C6" w:rsidRDefault="00D36902" w:rsidP="00D027AC">
            <w:pPr>
              <w:pStyle w:val="TAL"/>
              <w:rPr>
                <w:bCs/>
                <w:iCs/>
              </w:rPr>
            </w:pPr>
            <w:r w:rsidRPr="005B00C6">
              <w:rPr>
                <w:bCs/>
                <w:iCs/>
              </w:rPr>
              <w:t>Supports DCI and timer based active BWP switching delay</w:t>
            </w:r>
          </w:p>
          <w:p w14:paraId="0D909BB0" w14:textId="77777777" w:rsidR="00D36902" w:rsidRPr="005B00C6" w:rsidRDefault="00D36902" w:rsidP="00D027AC">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7FB15DB0" w14:textId="77777777" w:rsidR="00D36902" w:rsidRPr="005B00C6" w:rsidRDefault="00D36902" w:rsidP="00D027AC">
            <w:pPr>
              <w:pStyle w:val="TAL"/>
              <w:rPr>
                <w:lang w:eastAsia="zh-CN"/>
              </w:rPr>
            </w:pPr>
            <w:r w:rsidRPr="005B00C6">
              <w:rPr>
                <w:lang w:eastAsia="zh-CN"/>
              </w:rPr>
              <w:t>38.306,</w:t>
            </w:r>
          </w:p>
          <w:p w14:paraId="52643654" w14:textId="77777777" w:rsidR="00D36902" w:rsidRPr="005B00C6" w:rsidRDefault="00D36902" w:rsidP="00D027AC">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9850510"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01AC5" w14:textId="77777777" w:rsidR="00D36902" w:rsidRPr="005B00C6" w:rsidRDefault="00D36902" w:rsidP="00D027AC">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DAFB6E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07C23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B3523D" w14:textId="77777777" w:rsidR="00D36902" w:rsidRPr="005B00C6" w:rsidRDefault="00D36902" w:rsidP="00D027AC">
            <w:pPr>
              <w:pStyle w:val="TAL"/>
              <w:rPr>
                <w:bCs/>
                <w:iCs/>
              </w:rPr>
            </w:pPr>
            <w:r w:rsidRPr="005B00C6">
              <w:rPr>
                <w:bCs/>
                <w:iCs/>
              </w:rPr>
              <w:t>It is mandatory to report one among BWP switching delay</w:t>
            </w:r>
          </w:p>
          <w:p w14:paraId="0F66AADB" w14:textId="77777777" w:rsidR="00D36902" w:rsidRPr="005B00C6" w:rsidRDefault="00D36902" w:rsidP="00D027AC">
            <w:pPr>
              <w:pStyle w:val="TAL"/>
              <w:rPr>
                <w:bCs/>
                <w:iCs/>
              </w:rPr>
            </w:pPr>
            <w:r w:rsidRPr="005B00C6">
              <w:rPr>
                <w:bCs/>
                <w:iCs/>
              </w:rPr>
              <w:t>type1 or type 2 as supported</w:t>
            </w:r>
          </w:p>
        </w:tc>
      </w:tr>
      <w:tr w:rsidR="00D36902" w:rsidRPr="005B00C6" w14:paraId="4374BE13"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30AD67" w14:textId="77777777" w:rsidR="00D36902" w:rsidRPr="005B00C6" w:rsidRDefault="00D36902" w:rsidP="00D027AC">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447944B9" w14:textId="77777777" w:rsidR="00D36902" w:rsidRPr="005B00C6" w:rsidRDefault="00D36902" w:rsidP="00D027AC">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7B4E543B" w14:textId="77777777" w:rsidR="00D36902" w:rsidRDefault="00D36902" w:rsidP="00D027AC">
            <w:pPr>
              <w:pStyle w:val="TAC"/>
              <w:rPr>
                <w:lang w:eastAsia="zh-CN"/>
              </w:rPr>
            </w:pPr>
            <w:r>
              <w:rPr>
                <w:lang w:eastAsia="zh-CN"/>
              </w:rPr>
              <w:t>38.306</w:t>
            </w:r>
          </w:p>
          <w:p w14:paraId="07025246" w14:textId="77777777" w:rsidR="00D36902" w:rsidRPr="005B00C6" w:rsidRDefault="00D36902" w:rsidP="00D027AC">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1AFE33" w14:textId="77777777" w:rsidR="00D36902" w:rsidRPr="005B00C6" w:rsidRDefault="00D36902" w:rsidP="00D027AC">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996E243" w14:textId="77777777" w:rsidR="00D36902" w:rsidRPr="005B00C6" w:rsidRDefault="00D36902" w:rsidP="00D027AC">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3C73085F"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414EAC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80561F" w14:textId="77777777" w:rsidR="00D36902" w:rsidRPr="005B00C6" w:rsidRDefault="00D36902" w:rsidP="00D027AC">
            <w:pPr>
              <w:pStyle w:val="TAL"/>
              <w:rPr>
                <w:bCs/>
                <w:iCs/>
              </w:rPr>
            </w:pPr>
            <w:r w:rsidRPr="009643B1">
              <w:rPr>
                <w:bCs/>
                <w:iCs/>
              </w:rPr>
              <w:t>Applicable to FR2 bands n257, n258, n260 and n261</w:t>
            </w:r>
          </w:p>
        </w:tc>
      </w:tr>
      <w:tr w:rsidR="00D36902" w:rsidRPr="005B00C6" w14:paraId="4835272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0ACBE6F" w14:textId="77777777" w:rsidR="00D36902" w:rsidRPr="005B00C6" w:rsidRDefault="00D36902" w:rsidP="00D027AC">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2E1298DE" w14:textId="77777777" w:rsidR="00D36902" w:rsidRPr="005B00C6" w:rsidRDefault="00D36902" w:rsidP="00D027AC">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1A7F4FE5" w14:textId="77777777" w:rsidR="00D36902" w:rsidRPr="005B00C6" w:rsidRDefault="00D36902" w:rsidP="00D027AC">
            <w:pPr>
              <w:pStyle w:val="TAL"/>
              <w:rPr>
                <w:lang w:eastAsia="zh-CN"/>
              </w:rPr>
            </w:pPr>
            <w:r w:rsidRPr="005B00C6">
              <w:rPr>
                <w:lang w:eastAsia="zh-CN"/>
              </w:rPr>
              <w:t>38.306</w:t>
            </w:r>
          </w:p>
          <w:p w14:paraId="2128D677"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B857A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70232" w14:textId="77777777" w:rsidR="00D36902" w:rsidRPr="005B00C6" w:rsidRDefault="00D36902" w:rsidP="00D027AC">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EC2D4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91D2F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456FD02" w14:textId="77777777" w:rsidR="00D36902" w:rsidRPr="005B00C6" w:rsidRDefault="00D36902" w:rsidP="00D027AC">
            <w:pPr>
              <w:pStyle w:val="TAL"/>
              <w:rPr>
                <w:bCs/>
                <w:iCs/>
              </w:rPr>
            </w:pPr>
          </w:p>
        </w:tc>
      </w:tr>
      <w:tr w:rsidR="00D36902" w:rsidRPr="005B00C6" w14:paraId="245BF93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2C76C3" w14:textId="77777777" w:rsidR="00D36902" w:rsidRPr="005B00C6" w:rsidRDefault="00D36902" w:rsidP="00D027AC">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56D4DE05" w14:textId="77777777" w:rsidR="00D36902" w:rsidRPr="005B00C6" w:rsidRDefault="00D36902" w:rsidP="00D027AC">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3F565516" w14:textId="77777777" w:rsidR="00D36902" w:rsidRPr="005B00C6" w:rsidRDefault="00D36902" w:rsidP="00D027AC">
            <w:pPr>
              <w:pStyle w:val="TAL"/>
              <w:rPr>
                <w:lang w:eastAsia="zh-CN"/>
              </w:rPr>
            </w:pPr>
            <w:r w:rsidRPr="005B00C6">
              <w:rPr>
                <w:lang w:eastAsia="zh-CN"/>
              </w:rPr>
              <w:t>38.306,</w:t>
            </w:r>
          </w:p>
          <w:p w14:paraId="6E0AFCB7"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68DDC8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B5153F2" w14:textId="77777777" w:rsidR="00D36902" w:rsidRPr="005B00C6" w:rsidRDefault="00D36902" w:rsidP="00D027AC">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0E5A4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A96CD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C07BD8" w14:textId="77777777" w:rsidR="00D36902" w:rsidRPr="005B00C6" w:rsidRDefault="00D36902" w:rsidP="00D027AC">
            <w:pPr>
              <w:pStyle w:val="TAL"/>
              <w:rPr>
                <w:bCs/>
                <w:iCs/>
              </w:rPr>
            </w:pPr>
          </w:p>
        </w:tc>
      </w:tr>
      <w:tr w:rsidR="00D36902" w:rsidRPr="005B00C6" w14:paraId="725E173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7749476" w14:textId="77777777" w:rsidR="00D36902" w:rsidRPr="005B00C6" w:rsidRDefault="00D36902" w:rsidP="00D027AC">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4E7058C5" w14:textId="77777777" w:rsidR="00D36902" w:rsidRPr="005B00C6" w:rsidRDefault="00D36902" w:rsidP="00D027AC">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470A589B" w14:textId="77777777" w:rsidR="00D36902" w:rsidRPr="005B00C6" w:rsidRDefault="00D36902" w:rsidP="00D027AC">
            <w:pPr>
              <w:pStyle w:val="TAL"/>
              <w:rPr>
                <w:lang w:eastAsia="zh-CN"/>
              </w:rPr>
            </w:pPr>
            <w:r w:rsidRPr="005B00C6">
              <w:rPr>
                <w:lang w:eastAsia="zh-CN"/>
              </w:rPr>
              <w:t>38.306,</w:t>
            </w:r>
          </w:p>
          <w:p w14:paraId="72F60062"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7993C7"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2733F3" w14:textId="77777777" w:rsidR="00D36902" w:rsidRPr="005B00C6" w:rsidRDefault="00D36902" w:rsidP="00D027AC">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1400D86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79D8A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7A6415" w14:textId="77777777" w:rsidR="00D36902" w:rsidRPr="005B00C6" w:rsidRDefault="00D36902" w:rsidP="00D027AC">
            <w:pPr>
              <w:pStyle w:val="TAL"/>
              <w:rPr>
                <w:bCs/>
                <w:iCs/>
              </w:rPr>
            </w:pPr>
          </w:p>
        </w:tc>
      </w:tr>
      <w:tr w:rsidR="00D36902" w:rsidRPr="005B00C6" w14:paraId="306D22F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EADDC3F" w14:textId="77777777" w:rsidR="00D36902" w:rsidRPr="005B00C6" w:rsidRDefault="00D36902" w:rsidP="00D027AC">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0EE7298B" w14:textId="77777777" w:rsidR="00D36902" w:rsidRPr="005B00C6" w:rsidRDefault="00D36902" w:rsidP="00D027AC">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55316601" w14:textId="77777777" w:rsidR="00D36902" w:rsidRPr="005B00C6" w:rsidRDefault="00D36902" w:rsidP="00D027AC">
            <w:pPr>
              <w:pStyle w:val="TAL"/>
              <w:rPr>
                <w:lang w:eastAsia="zh-CN"/>
              </w:rPr>
            </w:pPr>
            <w:r w:rsidRPr="005B00C6">
              <w:rPr>
                <w:lang w:eastAsia="zh-CN"/>
              </w:rPr>
              <w:t>38.306,</w:t>
            </w:r>
          </w:p>
          <w:p w14:paraId="63230A28"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249798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C8C19B" w14:textId="77777777" w:rsidR="00D36902" w:rsidRPr="005B00C6" w:rsidRDefault="00D36902" w:rsidP="00D027AC">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BB837A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53C653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042E32" w14:textId="77777777" w:rsidR="00D36902" w:rsidRPr="005B00C6" w:rsidRDefault="00D36902" w:rsidP="00D027AC">
            <w:pPr>
              <w:pStyle w:val="TAL"/>
              <w:rPr>
                <w:bCs/>
                <w:iCs/>
              </w:rPr>
            </w:pPr>
          </w:p>
        </w:tc>
      </w:tr>
      <w:tr w:rsidR="00D36902" w:rsidRPr="005B00C6" w14:paraId="445AE29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E3E9E6" w14:textId="77777777" w:rsidR="00D36902" w:rsidRPr="005B00C6" w:rsidRDefault="00D36902" w:rsidP="00D027AC">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7390F9EA" w14:textId="77777777" w:rsidR="00D36902" w:rsidRPr="005B00C6" w:rsidRDefault="00D36902" w:rsidP="00D027AC">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1BD06C4A" w14:textId="77777777" w:rsidR="00D36902" w:rsidRPr="005B00C6" w:rsidRDefault="00D36902" w:rsidP="00D027AC">
            <w:pPr>
              <w:pStyle w:val="TAL"/>
              <w:rPr>
                <w:lang w:eastAsia="zh-CN"/>
              </w:rPr>
            </w:pPr>
            <w:r w:rsidRPr="005B00C6">
              <w:rPr>
                <w:lang w:eastAsia="zh-CN"/>
              </w:rPr>
              <w:t>38.306,</w:t>
            </w:r>
          </w:p>
          <w:p w14:paraId="25D7041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4C58CF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BE0E63" w14:textId="77777777" w:rsidR="00D36902" w:rsidRPr="005B00C6" w:rsidRDefault="00D36902" w:rsidP="00D027AC">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3B3AD55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1646B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A490FD" w14:textId="77777777" w:rsidR="00D36902" w:rsidRPr="005B00C6" w:rsidRDefault="00D36902" w:rsidP="00D027AC">
            <w:pPr>
              <w:pStyle w:val="TAL"/>
              <w:rPr>
                <w:bCs/>
                <w:iCs/>
              </w:rPr>
            </w:pPr>
          </w:p>
        </w:tc>
      </w:tr>
      <w:tr w:rsidR="00D36902" w:rsidRPr="005B00C6" w14:paraId="05CE417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B3D342" w14:textId="77777777" w:rsidR="00D36902" w:rsidRPr="005B00C6" w:rsidRDefault="00D36902" w:rsidP="00D027AC">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6BC81D1" w14:textId="77777777" w:rsidR="00D36902" w:rsidRPr="005B00C6" w:rsidRDefault="00D36902" w:rsidP="00D027AC">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8CCE5B3" w14:textId="77777777" w:rsidR="00D36902" w:rsidRPr="005B00C6" w:rsidRDefault="00D36902" w:rsidP="00D027AC">
            <w:pPr>
              <w:pStyle w:val="TAL"/>
              <w:rPr>
                <w:lang w:eastAsia="zh-CN"/>
              </w:rPr>
            </w:pPr>
            <w:r w:rsidRPr="005B00C6">
              <w:rPr>
                <w:lang w:eastAsia="zh-CN"/>
              </w:rPr>
              <w:t>38.306,</w:t>
            </w:r>
          </w:p>
          <w:p w14:paraId="5794D566"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3CB8DF0"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310E889" w14:textId="77777777" w:rsidR="00D36902" w:rsidRPr="005B00C6" w:rsidRDefault="00D36902" w:rsidP="00D027AC">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B59A0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E2B2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DCDB19" w14:textId="77777777" w:rsidR="00D36902" w:rsidRPr="005B00C6" w:rsidRDefault="00D36902" w:rsidP="00D027AC">
            <w:pPr>
              <w:pStyle w:val="TAL"/>
              <w:rPr>
                <w:bCs/>
                <w:iCs/>
              </w:rPr>
            </w:pPr>
          </w:p>
        </w:tc>
      </w:tr>
      <w:tr w:rsidR="00D36902" w:rsidRPr="005B00C6" w14:paraId="7BE2A79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4B28E4E" w14:textId="77777777" w:rsidR="00D36902" w:rsidRPr="005B00C6" w:rsidRDefault="00D36902" w:rsidP="00D027AC">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610A2DE3" w14:textId="77777777" w:rsidR="00D36902" w:rsidRPr="005B00C6" w:rsidRDefault="00D36902" w:rsidP="00D027AC">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5E8F385A" w14:textId="77777777" w:rsidR="00D36902" w:rsidRPr="005B00C6" w:rsidRDefault="00D36902" w:rsidP="00D027AC">
            <w:pPr>
              <w:pStyle w:val="TAL"/>
              <w:rPr>
                <w:lang w:eastAsia="zh-CN"/>
              </w:rPr>
            </w:pPr>
            <w:r w:rsidRPr="005B00C6">
              <w:rPr>
                <w:lang w:eastAsia="zh-CN"/>
              </w:rPr>
              <w:t>38.306,</w:t>
            </w:r>
          </w:p>
          <w:p w14:paraId="3771BB33"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127599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A4A2F5" w14:textId="77777777" w:rsidR="00D36902" w:rsidRPr="005B00C6" w:rsidRDefault="00D36902" w:rsidP="00D027AC">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300C9E8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2B18FA"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36A30E5" w14:textId="77777777" w:rsidR="00D36902" w:rsidRPr="005B00C6" w:rsidRDefault="00D36902" w:rsidP="00D027AC">
            <w:pPr>
              <w:pStyle w:val="TAL"/>
              <w:rPr>
                <w:bCs/>
                <w:iCs/>
              </w:rPr>
            </w:pPr>
          </w:p>
        </w:tc>
      </w:tr>
      <w:tr w:rsidR="00D36902" w:rsidRPr="005B00C6" w14:paraId="74E9ADB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53D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862ABF0"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C6AE491"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38.306,</w:t>
            </w:r>
          </w:p>
          <w:p w14:paraId="4BCF4200"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923E41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0F274B7"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10745DF6"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5B4552CC" w14:textId="77777777" w:rsidR="00D36902" w:rsidRPr="005B00C6" w:rsidRDefault="00D36902" w:rsidP="00D027AC">
            <w:pPr>
              <w:keepNext/>
              <w:keepLines/>
              <w:spacing w:after="0"/>
              <w:rPr>
                <w:rFonts w:ascii="Arial" w:eastAsia="宋体"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D86514D" w14:textId="77777777" w:rsidR="00D36902" w:rsidRPr="005B00C6" w:rsidRDefault="00D36902" w:rsidP="00D027AC">
            <w:pPr>
              <w:keepNext/>
              <w:keepLines/>
              <w:spacing w:after="0"/>
              <w:rPr>
                <w:rFonts w:ascii="Arial" w:eastAsia="宋体" w:hAnsi="Arial"/>
                <w:bCs/>
                <w:iCs/>
                <w:sz w:val="18"/>
              </w:rPr>
            </w:pPr>
          </w:p>
        </w:tc>
      </w:tr>
      <w:tr w:rsidR="00D36902" w:rsidRPr="005B00C6" w14:paraId="46BCB1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BB49C2" w14:textId="77777777" w:rsidR="00D36902" w:rsidRPr="005B00C6" w:rsidRDefault="00D36902" w:rsidP="00D027AC">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03097B83" w14:textId="77777777" w:rsidR="00D36902" w:rsidRPr="005B00C6" w:rsidRDefault="00D36902" w:rsidP="00D027AC">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DD3F083" w14:textId="77777777" w:rsidR="00D36902" w:rsidRPr="005B00C6" w:rsidRDefault="00D36902" w:rsidP="00D027AC">
            <w:pPr>
              <w:pStyle w:val="TAL"/>
              <w:rPr>
                <w:lang w:eastAsia="zh-CN"/>
              </w:rPr>
            </w:pPr>
            <w:r w:rsidRPr="005B00C6">
              <w:rPr>
                <w:lang w:eastAsia="zh-CN"/>
              </w:rPr>
              <w:t>38.306,</w:t>
            </w:r>
          </w:p>
          <w:p w14:paraId="66BE939A"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8316CC3"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B264B4E" w14:textId="77777777" w:rsidR="00D36902" w:rsidRPr="005B00C6" w:rsidRDefault="00D36902" w:rsidP="00D027AC">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6723E0B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6702C6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8649BDF" w14:textId="77777777" w:rsidR="00D36902" w:rsidRPr="005B00C6" w:rsidRDefault="00D36902" w:rsidP="00D027AC">
            <w:pPr>
              <w:pStyle w:val="TAL"/>
              <w:rPr>
                <w:bCs/>
                <w:iCs/>
              </w:rPr>
            </w:pPr>
          </w:p>
        </w:tc>
      </w:tr>
      <w:tr w:rsidR="00D36902" w:rsidRPr="005B00C6" w14:paraId="6D490F9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FE4D173" w14:textId="77777777" w:rsidR="00D36902" w:rsidRPr="005B00C6" w:rsidRDefault="00D36902" w:rsidP="00D027AC">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18441008" w14:textId="77777777" w:rsidR="00D36902" w:rsidRPr="005B00C6" w:rsidRDefault="00D36902" w:rsidP="00D027AC">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627C1ED" w14:textId="77777777" w:rsidR="00D36902" w:rsidRPr="005B00C6" w:rsidRDefault="00D36902" w:rsidP="00D027AC">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3E474B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022CCFB" w14:textId="77777777" w:rsidR="00D36902" w:rsidRPr="005B00C6" w:rsidRDefault="00D36902" w:rsidP="00D027AC">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1E9ABD"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B23318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300553" w14:textId="77777777" w:rsidR="00D36902" w:rsidRPr="005B00C6" w:rsidRDefault="00D36902" w:rsidP="00D027AC">
            <w:pPr>
              <w:pStyle w:val="TAL"/>
              <w:rPr>
                <w:bCs/>
                <w:iCs/>
              </w:rPr>
            </w:pPr>
          </w:p>
        </w:tc>
      </w:tr>
      <w:tr w:rsidR="00D36902" w:rsidRPr="005B00C6" w14:paraId="174B69A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6E8679B" w14:textId="77777777" w:rsidR="00D36902" w:rsidRPr="005B00C6" w:rsidRDefault="00D36902" w:rsidP="00D027AC">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3CDB6513" w14:textId="77777777" w:rsidR="00D36902" w:rsidRPr="005B00C6" w:rsidRDefault="00D36902" w:rsidP="00D027AC">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47C1537B" w14:textId="77777777" w:rsidR="00D36902" w:rsidRPr="005B00C6" w:rsidRDefault="00D36902" w:rsidP="00D027AC">
            <w:pPr>
              <w:pStyle w:val="TAL"/>
              <w:rPr>
                <w:lang w:eastAsia="zh-CN"/>
              </w:rPr>
            </w:pPr>
            <w:r w:rsidRPr="005B00C6">
              <w:rPr>
                <w:lang w:eastAsia="zh-CN"/>
              </w:rPr>
              <w:t>38.306,</w:t>
            </w:r>
          </w:p>
          <w:p w14:paraId="5EAC7DC2"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A6160C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CAA250" w14:textId="77777777" w:rsidR="00D36902" w:rsidRPr="005B00C6" w:rsidRDefault="00D36902" w:rsidP="00D027AC">
            <w:pPr>
              <w:pStyle w:val="TAL"/>
            </w:pPr>
            <w:bookmarkStart w:id="2" w:name="OLE_LINK37"/>
            <w:proofErr w:type="spellStart"/>
            <w:r w:rsidRPr="005B00C6">
              <w:t>pc_bwp</w:t>
            </w:r>
            <w:r>
              <w:t>_</w:t>
            </w:r>
            <w:r w:rsidRPr="005B00C6">
              <w:t>WithoutRestriction</w:t>
            </w:r>
            <w:bookmarkEnd w:id="2"/>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C19FB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A1D3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DF4449" w14:textId="77777777" w:rsidR="00D36902" w:rsidRPr="005B00C6" w:rsidRDefault="00D36902" w:rsidP="00D027AC">
            <w:pPr>
              <w:pStyle w:val="TAL"/>
              <w:rPr>
                <w:bCs/>
                <w:iCs/>
              </w:rPr>
            </w:pPr>
          </w:p>
        </w:tc>
      </w:tr>
      <w:tr w:rsidR="00D36902" w:rsidRPr="005B00C6" w14:paraId="28112B9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2204CA" w14:textId="77777777" w:rsidR="00D36902" w:rsidRPr="005B00C6" w:rsidRDefault="00D36902" w:rsidP="00D027AC">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B1E854A" w14:textId="77777777" w:rsidR="00D36902" w:rsidRPr="005B00C6" w:rsidRDefault="00D36902" w:rsidP="00D027AC">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2CEC1B6F" w14:textId="77777777" w:rsidR="00D36902" w:rsidRPr="005B00C6" w:rsidRDefault="00D36902" w:rsidP="00D027AC">
            <w:pPr>
              <w:pStyle w:val="TAL"/>
              <w:rPr>
                <w:lang w:eastAsia="zh-CN"/>
              </w:rPr>
            </w:pPr>
            <w:r w:rsidRPr="005B00C6">
              <w:rPr>
                <w:lang w:eastAsia="zh-CN"/>
              </w:rPr>
              <w:t>38.306,</w:t>
            </w:r>
          </w:p>
          <w:p w14:paraId="78E549F6" w14:textId="77777777" w:rsidR="00D36902" w:rsidRPr="005B00C6" w:rsidRDefault="00D36902" w:rsidP="00D027AC">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F535E01"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C49F4C1" w14:textId="77777777" w:rsidR="00D36902" w:rsidRPr="005B00C6" w:rsidRDefault="00D36902" w:rsidP="00D027AC">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C3F3FE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183EFD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95D4CA" w14:textId="77777777" w:rsidR="00D36902" w:rsidRPr="005B00C6" w:rsidRDefault="00D36902" w:rsidP="00D027AC">
            <w:pPr>
              <w:pStyle w:val="TAL"/>
              <w:rPr>
                <w:bCs/>
                <w:iCs/>
              </w:rPr>
            </w:pPr>
          </w:p>
        </w:tc>
      </w:tr>
      <w:tr w:rsidR="00D36902" w:rsidRPr="005B00C6" w14:paraId="74A9E17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5C304F8" w14:textId="77777777" w:rsidR="00D36902" w:rsidRPr="005B00C6" w:rsidRDefault="00D36902" w:rsidP="00D027AC">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15A27D41" w14:textId="77777777" w:rsidR="00D36902" w:rsidRPr="005B00C6" w:rsidRDefault="00D36902" w:rsidP="00D027AC">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15ABF451" w14:textId="77777777" w:rsidR="00D36902" w:rsidRPr="005B00C6" w:rsidRDefault="00D36902" w:rsidP="00D027AC">
            <w:pPr>
              <w:pStyle w:val="TAL"/>
              <w:rPr>
                <w:lang w:eastAsia="zh-CN"/>
              </w:rPr>
            </w:pPr>
            <w:r w:rsidRPr="005B00C6">
              <w:rPr>
                <w:lang w:eastAsia="zh-CN"/>
              </w:rPr>
              <w:t>38.306,</w:t>
            </w:r>
          </w:p>
          <w:p w14:paraId="00C888C4"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3389A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351D04" w14:textId="77777777" w:rsidR="00D36902" w:rsidRPr="005B00C6" w:rsidRDefault="00D36902" w:rsidP="00D027AC">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7CA71B1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C875B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59A8B3" w14:textId="77777777" w:rsidR="00D36902" w:rsidRPr="005B00C6" w:rsidRDefault="00D36902" w:rsidP="00D027AC">
            <w:pPr>
              <w:pStyle w:val="TAL"/>
              <w:rPr>
                <w:bCs/>
                <w:iCs/>
              </w:rPr>
            </w:pPr>
          </w:p>
        </w:tc>
      </w:tr>
      <w:tr w:rsidR="00D36902" w:rsidRPr="005B00C6" w14:paraId="3BB94506"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3ACD86" w14:textId="77777777" w:rsidR="00D36902" w:rsidRPr="005B00C6" w:rsidRDefault="00D36902" w:rsidP="00D027AC">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EEB51F0" w14:textId="77777777" w:rsidR="00D36902" w:rsidRPr="005B00C6" w:rsidRDefault="00D36902" w:rsidP="00D027AC">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4B3503C" w14:textId="77777777" w:rsidR="00D36902" w:rsidRPr="005B00C6" w:rsidRDefault="00D36902" w:rsidP="00D027AC">
            <w:pPr>
              <w:pStyle w:val="TAL"/>
            </w:pPr>
            <w:r w:rsidRPr="005B00C6">
              <w:t>38.306,</w:t>
            </w:r>
          </w:p>
          <w:p w14:paraId="5E19E4CA" w14:textId="77777777" w:rsidR="00D36902" w:rsidRPr="005B00C6" w:rsidRDefault="00D36902" w:rsidP="00D027AC">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26AEEC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B580B01" w14:textId="77777777" w:rsidR="00D36902" w:rsidRPr="005B00C6" w:rsidRDefault="00D36902" w:rsidP="00D027AC">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AB321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AD07E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614EC48" w14:textId="77777777" w:rsidR="00D36902" w:rsidRPr="005B00C6" w:rsidRDefault="00D36902" w:rsidP="00D027AC">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D36902" w:rsidRPr="005B00C6" w14:paraId="7D49DD6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99B9DE" w14:textId="77777777" w:rsidR="00D36902" w:rsidRPr="005B00C6" w:rsidRDefault="00D36902" w:rsidP="00D027AC">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1D7C4674" w14:textId="77777777" w:rsidR="00D36902" w:rsidRPr="005B00C6" w:rsidRDefault="00D36902" w:rsidP="00D027AC">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3A78A96" w14:textId="77777777" w:rsidR="00D36902" w:rsidRPr="005B00C6" w:rsidRDefault="00D36902" w:rsidP="00D027AC">
            <w:pPr>
              <w:pStyle w:val="TAL"/>
              <w:rPr>
                <w:lang w:eastAsia="zh-CN"/>
              </w:rPr>
            </w:pPr>
            <w:r w:rsidRPr="005B00C6">
              <w:rPr>
                <w:lang w:eastAsia="zh-CN"/>
              </w:rPr>
              <w:t>38.306</w:t>
            </w:r>
          </w:p>
          <w:p w14:paraId="0D7C6A0C"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8FD01C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39608C" w14:textId="77777777" w:rsidR="00D36902" w:rsidRPr="005B00C6" w:rsidRDefault="00D36902" w:rsidP="00D027AC">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D39921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A604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057AEE" w14:textId="77777777" w:rsidR="00D36902" w:rsidRPr="005B00C6" w:rsidRDefault="00D36902" w:rsidP="00D027AC">
            <w:pPr>
              <w:pStyle w:val="TAL"/>
            </w:pPr>
          </w:p>
        </w:tc>
      </w:tr>
      <w:tr w:rsidR="00D36902" w:rsidRPr="005B00C6" w14:paraId="0BE077B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C02D5D" w14:textId="77777777" w:rsidR="00D36902" w:rsidRPr="005B00C6" w:rsidRDefault="00D36902" w:rsidP="00D027AC">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0898F406" w14:textId="77777777" w:rsidR="00D36902" w:rsidRPr="005B00C6" w:rsidRDefault="00D36902" w:rsidP="00D027AC">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6ED6363C" w14:textId="77777777" w:rsidR="00D36902" w:rsidRPr="005B00C6" w:rsidRDefault="00D36902" w:rsidP="00D027AC">
            <w:pPr>
              <w:pStyle w:val="TAL"/>
              <w:rPr>
                <w:lang w:eastAsia="zh-CN"/>
              </w:rPr>
            </w:pPr>
            <w:r w:rsidRPr="005B00C6">
              <w:rPr>
                <w:lang w:eastAsia="zh-CN"/>
              </w:rPr>
              <w:t>38.306,</w:t>
            </w:r>
          </w:p>
          <w:p w14:paraId="2AEB9482"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AAD0AAE"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7F8BAE" w14:textId="77777777" w:rsidR="00D36902" w:rsidRPr="005B00C6" w:rsidRDefault="00D36902" w:rsidP="00D027AC">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71E5D3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EADA0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6BA15BA" w14:textId="77777777" w:rsidR="00D36902" w:rsidRPr="005B00C6" w:rsidRDefault="00D36902" w:rsidP="00D027AC">
            <w:pPr>
              <w:pStyle w:val="TAL"/>
            </w:pPr>
          </w:p>
        </w:tc>
      </w:tr>
      <w:tr w:rsidR="00D36902" w:rsidRPr="005B00C6" w14:paraId="4E3EFC4E"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5D2D40" w14:textId="77777777" w:rsidR="00D36902" w:rsidRPr="005B00C6" w:rsidRDefault="00D36902" w:rsidP="00D027AC">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3A9DC991" w14:textId="77777777" w:rsidR="00D36902" w:rsidRPr="005B00C6" w:rsidRDefault="00D36902" w:rsidP="00D027AC">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524A86EF" w14:textId="77777777" w:rsidR="00D36902" w:rsidRPr="005B00C6" w:rsidRDefault="00D36902" w:rsidP="00D027AC">
            <w:pPr>
              <w:pStyle w:val="TAL"/>
              <w:rPr>
                <w:lang w:eastAsia="zh-CN"/>
              </w:rPr>
            </w:pPr>
            <w:r w:rsidRPr="005B00C6">
              <w:rPr>
                <w:lang w:eastAsia="zh-CN"/>
              </w:rPr>
              <w:t>38.306,</w:t>
            </w:r>
          </w:p>
          <w:p w14:paraId="10274EB3"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F02F4A1"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F6FA8E4" w14:textId="77777777" w:rsidR="00D36902" w:rsidRPr="005B00C6" w:rsidRDefault="00D36902" w:rsidP="00D027AC">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AF1BF4"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D0336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7511FD6" w14:textId="77777777" w:rsidR="00D36902" w:rsidRPr="005B00C6" w:rsidRDefault="00D36902" w:rsidP="00D027AC">
            <w:pPr>
              <w:pStyle w:val="TAL"/>
            </w:pPr>
          </w:p>
        </w:tc>
      </w:tr>
      <w:tr w:rsidR="00D36902" w:rsidRPr="005B00C6" w14:paraId="4E85942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621294" w14:textId="77777777" w:rsidR="00D36902" w:rsidRPr="005B00C6" w:rsidRDefault="00D36902" w:rsidP="00D027AC">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0A6F943B" w14:textId="77777777" w:rsidR="00D36902" w:rsidRPr="005B00C6" w:rsidRDefault="00D36902" w:rsidP="00D027AC">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75965473" w14:textId="77777777" w:rsidR="00D36902" w:rsidRPr="005B00C6" w:rsidRDefault="00D36902" w:rsidP="00D027AC">
            <w:pPr>
              <w:pStyle w:val="TAL"/>
              <w:rPr>
                <w:lang w:eastAsia="zh-CN"/>
              </w:rPr>
            </w:pPr>
            <w:r w:rsidRPr="005B00C6">
              <w:rPr>
                <w:lang w:eastAsia="zh-CN"/>
              </w:rPr>
              <w:t>38.306,</w:t>
            </w:r>
          </w:p>
          <w:p w14:paraId="2332C8C0" w14:textId="77777777" w:rsidR="00D36902" w:rsidRPr="005B00C6" w:rsidRDefault="00D36902" w:rsidP="00D027AC">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E4C22B9"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DCFD27" w14:textId="77777777" w:rsidR="00D36902" w:rsidRPr="005B00C6" w:rsidRDefault="00D36902" w:rsidP="00D027AC">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E8BB61"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469359B"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3A4C14" w14:textId="77777777" w:rsidR="00D36902" w:rsidRPr="005B00C6" w:rsidRDefault="00D36902" w:rsidP="00D027AC">
            <w:pPr>
              <w:pStyle w:val="TAL"/>
            </w:pPr>
          </w:p>
        </w:tc>
      </w:tr>
      <w:tr w:rsidR="00D36902" w:rsidRPr="005B00C6" w14:paraId="1AC2F7D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9068F0" w14:textId="77777777" w:rsidR="00D36902" w:rsidRPr="005B00C6" w:rsidRDefault="00D36902" w:rsidP="00D027AC">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4016ACCF" w14:textId="77777777" w:rsidR="00D36902" w:rsidRPr="005B00C6" w:rsidRDefault="00D36902" w:rsidP="00D027AC">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0F0512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65F160"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7E9D029" w14:textId="77777777" w:rsidR="00D36902" w:rsidRPr="005B00C6" w:rsidRDefault="00D36902" w:rsidP="00D027AC">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2FE37808"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4809B2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CD159D" w14:textId="77777777" w:rsidR="00D36902" w:rsidRPr="005B00C6" w:rsidRDefault="00D36902" w:rsidP="00D027AC">
            <w:pPr>
              <w:pStyle w:val="TAL"/>
            </w:pPr>
            <w:r>
              <w:t>FR1 FDD bands</w:t>
            </w:r>
          </w:p>
        </w:tc>
      </w:tr>
      <w:tr w:rsidR="00D36902" w:rsidRPr="005B00C6" w14:paraId="2006375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AA9160" w14:textId="77777777" w:rsidR="00D36902" w:rsidRPr="005B00C6" w:rsidRDefault="00D36902" w:rsidP="00D027AC">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5E97F866" w14:textId="77777777" w:rsidR="00D36902" w:rsidRPr="005B00C6" w:rsidRDefault="00D36902" w:rsidP="00D027AC">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72149CF"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193B21"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9FE2BEB" w14:textId="77777777" w:rsidR="00D36902" w:rsidRPr="005B00C6" w:rsidRDefault="00D36902" w:rsidP="00D027AC">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46E7A26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F4EF11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283A964" w14:textId="77777777" w:rsidR="00D36902" w:rsidRPr="005B00C6" w:rsidRDefault="00D36902" w:rsidP="00D027AC">
            <w:pPr>
              <w:pStyle w:val="TAL"/>
            </w:pPr>
            <w:r>
              <w:t>FR1 TDD bands</w:t>
            </w:r>
          </w:p>
        </w:tc>
      </w:tr>
      <w:tr w:rsidR="00D36902" w14:paraId="60E654B4"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618E4" w14:textId="77777777" w:rsidR="00D36902" w:rsidRDefault="00D36902" w:rsidP="00D027AC">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875A837" w14:textId="77777777" w:rsidR="00D36902" w:rsidRPr="005B00C6" w:rsidRDefault="00D36902" w:rsidP="00D027AC">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4C30119"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0E01FB"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C6EFB96" w14:textId="77777777" w:rsidR="00D36902" w:rsidRPr="005B00C6" w:rsidRDefault="00D36902" w:rsidP="00D027AC">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58B677A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B18B9B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99E4AC" w14:textId="77777777" w:rsidR="00D36902" w:rsidRDefault="00D36902" w:rsidP="00D027AC">
            <w:pPr>
              <w:pStyle w:val="TAL"/>
            </w:pPr>
            <w:r>
              <w:t>FR2 bands</w:t>
            </w:r>
          </w:p>
        </w:tc>
      </w:tr>
      <w:tr w:rsidR="00D36902" w:rsidRPr="005B00C6" w14:paraId="6B4918BB"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4C5C65" w14:textId="77777777" w:rsidR="00D36902" w:rsidRPr="005B00C6" w:rsidRDefault="00D36902" w:rsidP="00D027AC">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2F819B2F" w14:textId="77777777" w:rsidR="00D36902" w:rsidRPr="005B00C6" w:rsidRDefault="00D36902" w:rsidP="00D027AC">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A2B23BB"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06859E"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40B939" w14:textId="77777777" w:rsidR="00D36902" w:rsidRPr="005B00C6" w:rsidRDefault="00D36902" w:rsidP="00D027AC">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130E636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71F0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E3E68D8" w14:textId="77777777" w:rsidR="00D36902" w:rsidRPr="005B00C6" w:rsidRDefault="00D36902" w:rsidP="00D027AC">
            <w:pPr>
              <w:pStyle w:val="TAL"/>
            </w:pPr>
            <w:r>
              <w:t>FR1 FDD bands</w:t>
            </w:r>
          </w:p>
        </w:tc>
      </w:tr>
      <w:tr w:rsidR="00D36902" w:rsidRPr="005B00C6" w14:paraId="46FF191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6BE49" w14:textId="77777777" w:rsidR="00D36902" w:rsidRPr="005B00C6" w:rsidRDefault="00D36902" w:rsidP="00D027AC">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2AFED634" w14:textId="77777777" w:rsidR="00D36902" w:rsidRPr="005B00C6" w:rsidRDefault="00D36902" w:rsidP="00D027AC">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D6C611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D53474"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4A071B" w14:textId="77777777" w:rsidR="00D36902" w:rsidRPr="005B00C6" w:rsidRDefault="00D36902" w:rsidP="00D027AC">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21FF5CC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C97A43F"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084F02F" w14:textId="77777777" w:rsidR="00D36902" w:rsidRPr="005B00C6" w:rsidRDefault="00D36902" w:rsidP="00D027AC">
            <w:pPr>
              <w:pStyle w:val="TAL"/>
            </w:pPr>
            <w:r>
              <w:t>FR1 TDD bands</w:t>
            </w:r>
          </w:p>
        </w:tc>
      </w:tr>
      <w:tr w:rsidR="00D36902" w14:paraId="5B5A0CED"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731F70" w14:textId="77777777" w:rsidR="00D36902" w:rsidRDefault="00D36902" w:rsidP="00D027AC">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289E47B" w14:textId="77777777" w:rsidR="00D36902" w:rsidRPr="005B00C6" w:rsidRDefault="00D36902" w:rsidP="00D027AC">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F0EFF8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DA467"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248CC79" w14:textId="77777777" w:rsidR="00D36902" w:rsidRPr="005B00C6" w:rsidRDefault="00D36902" w:rsidP="00D027AC">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DD91B9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05583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114F078" w14:textId="77777777" w:rsidR="00D36902" w:rsidRDefault="00D36902" w:rsidP="00D027AC">
            <w:pPr>
              <w:pStyle w:val="TAL"/>
            </w:pPr>
            <w:r>
              <w:t>FR2 bands</w:t>
            </w:r>
          </w:p>
        </w:tc>
      </w:tr>
      <w:tr w:rsidR="00D36902" w:rsidRPr="005B00C6" w14:paraId="7314E9E2"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AEB811" w14:textId="77777777" w:rsidR="00D36902" w:rsidRPr="005B00C6" w:rsidRDefault="00D36902" w:rsidP="00D027AC">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51D82117" w14:textId="77777777" w:rsidR="00D36902" w:rsidRPr="005B00C6" w:rsidRDefault="00D36902" w:rsidP="00D027AC">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6B7A630B" w14:textId="77777777" w:rsidR="00D36902" w:rsidRPr="005B00C6" w:rsidRDefault="00D36902" w:rsidP="00D027AC">
            <w:pPr>
              <w:pStyle w:val="TAL"/>
              <w:rPr>
                <w:lang w:eastAsia="zh-CN"/>
              </w:rPr>
            </w:pPr>
            <w:r w:rsidRPr="005B00C6">
              <w:rPr>
                <w:lang w:eastAsia="zh-CN"/>
              </w:rPr>
              <w:t>38.306</w:t>
            </w:r>
          </w:p>
          <w:p w14:paraId="51368838"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414A37D" w14:textId="77777777" w:rsidR="00D36902" w:rsidRPr="005B00C6" w:rsidRDefault="00D36902" w:rsidP="00D027AC">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D0AF68" w14:textId="77777777" w:rsidR="00D36902" w:rsidRPr="005B00C6" w:rsidRDefault="00D36902" w:rsidP="00D027AC">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5EE5D6B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6AEB3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ACE9AC9" w14:textId="77777777" w:rsidR="00D36902" w:rsidRPr="005B00C6" w:rsidRDefault="00D36902" w:rsidP="00D027AC">
            <w:pPr>
              <w:pStyle w:val="TAL"/>
            </w:pPr>
            <w:r>
              <w:t>FR1 FDD bands</w:t>
            </w:r>
          </w:p>
        </w:tc>
      </w:tr>
      <w:tr w:rsidR="00D36902" w:rsidRPr="005B00C6" w14:paraId="7A3AF36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5D6D47" w14:textId="77777777" w:rsidR="00D36902" w:rsidRPr="005B00C6" w:rsidRDefault="00D36902" w:rsidP="00D027AC">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0F35FF1C" w14:textId="77777777" w:rsidR="00D36902" w:rsidRPr="005B00C6" w:rsidRDefault="00D36902" w:rsidP="00D027AC">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887F22" w14:textId="77777777" w:rsidR="00D36902" w:rsidRPr="005B00C6" w:rsidRDefault="00D36902" w:rsidP="00D027AC">
            <w:pPr>
              <w:pStyle w:val="TAL"/>
              <w:rPr>
                <w:lang w:eastAsia="zh-CN"/>
              </w:rPr>
            </w:pPr>
            <w:r w:rsidRPr="005B00C6">
              <w:rPr>
                <w:lang w:eastAsia="zh-CN"/>
              </w:rPr>
              <w:t>38.306</w:t>
            </w:r>
          </w:p>
          <w:p w14:paraId="00820A68"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7D5DD1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8FCD19" w14:textId="77777777" w:rsidR="00D36902" w:rsidRPr="005B00C6" w:rsidRDefault="00D36902" w:rsidP="00D027AC">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61BBDBD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EEE69B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B5A8206" w14:textId="77777777" w:rsidR="00D36902" w:rsidRPr="005B00C6" w:rsidRDefault="00D36902" w:rsidP="00D027AC">
            <w:pPr>
              <w:pStyle w:val="TAL"/>
            </w:pPr>
            <w:r>
              <w:t>FR1 TDD bands</w:t>
            </w:r>
          </w:p>
        </w:tc>
      </w:tr>
      <w:tr w:rsidR="00D36902" w14:paraId="0638E33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996EDE" w14:textId="77777777" w:rsidR="00D36902" w:rsidRDefault="00D36902" w:rsidP="00D027AC">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133F2593" w14:textId="77777777" w:rsidR="00D36902" w:rsidRPr="005B00C6" w:rsidRDefault="00D36902" w:rsidP="00D027AC">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8913398" w14:textId="77777777" w:rsidR="00D36902" w:rsidRPr="005B00C6" w:rsidRDefault="00D36902" w:rsidP="00D027AC">
            <w:pPr>
              <w:pStyle w:val="TAL"/>
              <w:rPr>
                <w:lang w:eastAsia="zh-CN"/>
              </w:rPr>
            </w:pPr>
            <w:r w:rsidRPr="005B00C6">
              <w:rPr>
                <w:lang w:eastAsia="zh-CN"/>
              </w:rPr>
              <w:t>38.306</w:t>
            </w:r>
          </w:p>
          <w:p w14:paraId="75753B16"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68B85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57503D4" w14:textId="77777777" w:rsidR="00D36902" w:rsidRPr="005B00C6" w:rsidRDefault="00D36902" w:rsidP="00D027AC">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15209929"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A075C4"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CD298B4" w14:textId="77777777" w:rsidR="00D36902" w:rsidRDefault="00D36902" w:rsidP="00D027AC">
            <w:pPr>
              <w:pStyle w:val="TAL"/>
            </w:pPr>
            <w:r>
              <w:t>FR2 bands</w:t>
            </w:r>
          </w:p>
        </w:tc>
      </w:tr>
      <w:tr w:rsidR="00D36902" w:rsidRPr="005B00C6" w14:paraId="54F052B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71AD2A" w14:textId="77777777" w:rsidR="00D36902" w:rsidRPr="005B00C6" w:rsidRDefault="00D36902" w:rsidP="00D027AC">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570D0B95" w14:textId="77777777" w:rsidR="00D36902" w:rsidRPr="005B00C6" w:rsidRDefault="00D36902" w:rsidP="00D027AC">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A823F7A"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1C9F7D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351E97" w14:textId="77777777" w:rsidR="00D36902" w:rsidRPr="005B00C6" w:rsidRDefault="00D36902" w:rsidP="00D027AC">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3CE33E8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E2994E"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420447E" w14:textId="77777777" w:rsidR="00D36902" w:rsidRPr="005B00C6" w:rsidRDefault="00D36902" w:rsidP="00D027AC">
            <w:pPr>
              <w:pStyle w:val="TAL"/>
            </w:pPr>
          </w:p>
        </w:tc>
      </w:tr>
      <w:tr w:rsidR="00D36902" w:rsidRPr="005B00C6" w14:paraId="4EDEBCD4"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11DA1" w14:textId="77777777" w:rsidR="00D36902" w:rsidRPr="005B00C6" w:rsidRDefault="00D36902" w:rsidP="00D027AC">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19FA6E5A" w14:textId="77777777" w:rsidR="00D36902" w:rsidRPr="005B00C6" w:rsidRDefault="00D36902" w:rsidP="00D027AC">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37682366" w14:textId="77777777" w:rsidR="00D36902" w:rsidRPr="005B00C6" w:rsidRDefault="00D36902" w:rsidP="00D027AC">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122DC7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16FB378" w14:textId="77777777" w:rsidR="00D36902" w:rsidRPr="005B00C6" w:rsidRDefault="00D36902" w:rsidP="00D027AC">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5544C2F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9F80BF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BEFF033" w14:textId="77777777" w:rsidR="00D36902" w:rsidRPr="005B00C6" w:rsidRDefault="00D36902" w:rsidP="00D027AC">
            <w:pPr>
              <w:pStyle w:val="TAL"/>
            </w:pPr>
          </w:p>
        </w:tc>
      </w:tr>
      <w:tr w:rsidR="00D36902" w:rsidRPr="005B00C6" w14:paraId="23A07055"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FEE4DC" w14:textId="77777777" w:rsidR="00D36902" w:rsidRPr="005B00C6" w:rsidRDefault="00D36902" w:rsidP="00D027AC">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3A9EAF94" w14:textId="77777777" w:rsidR="00D36902" w:rsidRPr="005B00C6" w:rsidRDefault="00D36902" w:rsidP="00D027AC">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4C28A91"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64AD9A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08CDAF8" w14:textId="77777777" w:rsidR="00D36902" w:rsidRPr="005B00C6" w:rsidRDefault="00D36902" w:rsidP="00D027AC">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B94D3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D4DB4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9ECFC86" w14:textId="77777777" w:rsidR="00D36902" w:rsidRPr="005B00C6" w:rsidRDefault="00D36902" w:rsidP="00D027AC">
            <w:pPr>
              <w:pStyle w:val="TAL"/>
            </w:pPr>
            <w:r w:rsidRPr="005B00C6">
              <w:t xml:space="preserve">Deployment scenario A in Annex B.3 of TS 38.300 [21] </w:t>
            </w:r>
          </w:p>
        </w:tc>
      </w:tr>
      <w:tr w:rsidR="00D36902" w:rsidRPr="005B00C6" w14:paraId="13EB7F0A"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D022393" w14:textId="77777777" w:rsidR="00D36902" w:rsidRPr="005B00C6" w:rsidRDefault="00D36902" w:rsidP="00D027AC">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361BAF2C" w14:textId="77777777" w:rsidR="00D36902" w:rsidRPr="005B00C6" w:rsidRDefault="00D36902" w:rsidP="00D027AC">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F1BEC9F"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516E1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F982DC" w14:textId="77777777" w:rsidR="00D36902" w:rsidRPr="005B00C6" w:rsidRDefault="00D36902" w:rsidP="00D027AC">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1DFA3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567C5"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3AF590" w14:textId="77777777" w:rsidR="00D36902" w:rsidRPr="005B00C6" w:rsidRDefault="00D36902" w:rsidP="00D027AC">
            <w:pPr>
              <w:pStyle w:val="TAL"/>
            </w:pPr>
            <w:r w:rsidRPr="005B00C6">
              <w:t xml:space="preserve">Deployment scenario B in Annex B.3 of TS 38.300 [21] </w:t>
            </w:r>
          </w:p>
        </w:tc>
      </w:tr>
      <w:tr w:rsidR="00D36902" w:rsidRPr="005B00C6" w14:paraId="4F64DD2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75617F" w14:textId="77777777" w:rsidR="00D36902" w:rsidRPr="005B00C6" w:rsidRDefault="00D36902" w:rsidP="00D027AC">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4E2A2E30" w14:textId="77777777" w:rsidR="00D36902" w:rsidRPr="005B00C6" w:rsidRDefault="00D36902" w:rsidP="00D027AC">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3AB43D"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E2168F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2C4BFA6" w14:textId="77777777" w:rsidR="00D36902" w:rsidRPr="005B00C6" w:rsidRDefault="00D36902" w:rsidP="00D027AC">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F8F6B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1D487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0718E16" w14:textId="77777777" w:rsidR="00D36902" w:rsidRPr="005B00C6" w:rsidRDefault="00D36902" w:rsidP="00D027AC">
            <w:pPr>
              <w:pStyle w:val="TAL"/>
            </w:pPr>
            <w:r w:rsidRPr="005B00C6">
              <w:t xml:space="preserve">Deployment scenario C in Annex B.3 of TS 38.300 [21] </w:t>
            </w:r>
          </w:p>
        </w:tc>
      </w:tr>
      <w:tr w:rsidR="00D36902" w:rsidRPr="005B00C6" w14:paraId="6BF7738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85D280" w14:textId="77777777" w:rsidR="00D36902" w:rsidRPr="005B00C6" w:rsidRDefault="00D36902" w:rsidP="00D027AC">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07E95976" w14:textId="77777777" w:rsidR="00D36902" w:rsidRPr="005B00C6" w:rsidRDefault="00D36902" w:rsidP="00D027AC">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E19B925"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E0798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DA36658" w14:textId="77777777" w:rsidR="00D36902" w:rsidRPr="005B00C6" w:rsidRDefault="00D36902" w:rsidP="00D027AC">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9A153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2B966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D35973A" w14:textId="77777777" w:rsidR="00D36902" w:rsidRPr="005B00C6" w:rsidRDefault="00D36902" w:rsidP="00D027AC">
            <w:pPr>
              <w:pStyle w:val="TAL"/>
            </w:pPr>
            <w:r w:rsidRPr="005B00C6">
              <w:t xml:space="preserve">Deployment scenario D in Annex B.3 of TS 38.300 [21] </w:t>
            </w:r>
          </w:p>
        </w:tc>
      </w:tr>
      <w:tr w:rsidR="00D36902" w:rsidRPr="005B00C6" w14:paraId="7BEB0ED3"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18ACC9" w14:textId="77777777" w:rsidR="00D36902" w:rsidRPr="005B00C6" w:rsidRDefault="00D36902" w:rsidP="00D027AC">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40A9564A" w14:textId="77777777" w:rsidR="00D36902" w:rsidRPr="005B00C6" w:rsidRDefault="00D36902" w:rsidP="00D027AC">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B60225C"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212F63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7C912B" w14:textId="77777777" w:rsidR="00D36902" w:rsidRPr="005B00C6" w:rsidRDefault="00D36902" w:rsidP="00D027AC">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D9FBC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29C12D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88BF2B7" w14:textId="77777777" w:rsidR="00D36902" w:rsidRPr="005B00C6" w:rsidRDefault="00D36902" w:rsidP="00D027AC">
            <w:pPr>
              <w:pStyle w:val="TAL"/>
            </w:pPr>
            <w:r w:rsidRPr="005B00C6">
              <w:t xml:space="preserve">Deployment scenario E in Annex B.3 of TS 38.300 [21] </w:t>
            </w:r>
          </w:p>
        </w:tc>
      </w:tr>
      <w:tr w:rsidR="00D36902" w:rsidRPr="005B00C6" w14:paraId="3FE9427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A4A546" w14:textId="77777777" w:rsidR="00D36902" w:rsidRPr="005B00C6" w:rsidRDefault="00D36902" w:rsidP="00D027AC">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5E652234" w14:textId="77777777" w:rsidR="00D36902" w:rsidRPr="005B00C6" w:rsidRDefault="00D36902" w:rsidP="00D027AC">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8DE126F" w14:textId="77777777" w:rsidR="00D36902" w:rsidRPr="005B00C6" w:rsidRDefault="00D36902" w:rsidP="00D027AC">
            <w:pPr>
              <w:pStyle w:val="TAL"/>
              <w:rPr>
                <w:lang w:eastAsia="zh-CN"/>
              </w:rPr>
            </w:pPr>
            <w:r w:rsidRPr="005B00C6">
              <w:rPr>
                <w:lang w:eastAsia="zh-CN"/>
              </w:rPr>
              <w:t>38.306,</w:t>
            </w:r>
          </w:p>
          <w:p w14:paraId="2A761B98"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00D65F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D0CB294" w14:textId="77777777" w:rsidR="00D36902" w:rsidRPr="005B00C6" w:rsidRDefault="00D36902" w:rsidP="00D027AC">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B2BC46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1AD8AB"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5F700E0" w14:textId="77777777" w:rsidR="00D36902" w:rsidRPr="005B00C6" w:rsidRDefault="00D36902" w:rsidP="00D027AC">
            <w:pPr>
              <w:pStyle w:val="TAL"/>
            </w:pPr>
          </w:p>
        </w:tc>
      </w:tr>
      <w:tr w:rsidR="00D36902" w:rsidRPr="005B00C6" w14:paraId="065F9411"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A73501" w14:textId="77777777" w:rsidR="00D36902" w:rsidRPr="005B00C6" w:rsidRDefault="00D36902" w:rsidP="00D027AC">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13A9518A" w14:textId="77777777" w:rsidR="00D36902" w:rsidRPr="005B00C6" w:rsidRDefault="00D36902" w:rsidP="00D027AC">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61A9DD71" w14:textId="77777777" w:rsidR="00D36902" w:rsidRPr="005B00C6" w:rsidRDefault="00D36902" w:rsidP="00D027AC">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CA12EBD"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E8AD7B5" w14:textId="77777777" w:rsidR="00D36902" w:rsidRPr="005B00C6" w:rsidRDefault="00D36902" w:rsidP="00D027AC">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822CC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FFD531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46A8AE8" w14:textId="77777777" w:rsidR="00D36902" w:rsidRPr="005B00C6" w:rsidRDefault="00D36902" w:rsidP="00D027AC">
            <w:pPr>
              <w:pStyle w:val="TAL"/>
            </w:pPr>
          </w:p>
        </w:tc>
      </w:tr>
      <w:tr w:rsidR="00D36902" w:rsidRPr="005B00C6" w14:paraId="0E4DBBA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C002FB" w14:textId="77777777" w:rsidR="00D36902" w:rsidRPr="005B00C6" w:rsidRDefault="00D36902" w:rsidP="00D027AC">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303F1081" w14:textId="77777777" w:rsidR="00D36902" w:rsidRPr="005B00C6" w:rsidRDefault="00D36902" w:rsidP="00D027AC">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7E68FCFA"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CBDF40A"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E47E8CB" w14:textId="77777777" w:rsidR="00D36902" w:rsidRPr="005B00C6" w:rsidRDefault="00D36902" w:rsidP="00D027AC">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BA805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D9BC0D"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103F00" w14:textId="77777777" w:rsidR="00D36902" w:rsidRPr="005B00C6" w:rsidRDefault="00D36902" w:rsidP="00D027AC">
            <w:pPr>
              <w:pStyle w:val="TAL"/>
            </w:pPr>
          </w:p>
        </w:tc>
      </w:tr>
      <w:tr w:rsidR="00D36902" w:rsidRPr="005B00C6" w14:paraId="31F36A0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2457D8" w14:textId="77777777" w:rsidR="00D36902" w:rsidRPr="005B00C6" w:rsidRDefault="00D36902" w:rsidP="00D027AC">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284AEE6F" w14:textId="77777777" w:rsidR="00D36902" w:rsidRPr="005B00C6" w:rsidRDefault="00D36902" w:rsidP="00D027AC">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DA9E08E"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18855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BF7D8C" w14:textId="77777777" w:rsidR="00D36902" w:rsidRPr="005B00C6" w:rsidRDefault="00D36902" w:rsidP="00D027AC">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94026C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1C354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3492E0" w14:textId="77777777" w:rsidR="00D36902" w:rsidRPr="005B00C6" w:rsidRDefault="00D36902" w:rsidP="00D027AC">
            <w:pPr>
              <w:pStyle w:val="TAL"/>
            </w:pPr>
          </w:p>
        </w:tc>
      </w:tr>
      <w:tr w:rsidR="00D36902" w:rsidRPr="005B00C6" w14:paraId="759285E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3843EC" w14:textId="77777777" w:rsidR="00D36902" w:rsidRPr="005B00C6" w:rsidRDefault="00D36902" w:rsidP="00D027AC">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23928E5A" w14:textId="77777777" w:rsidR="00D36902" w:rsidRPr="005B00C6" w:rsidRDefault="00D36902" w:rsidP="00D027AC">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486BCF7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B02C79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4B0EBDC" w14:textId="77777777" w:rsidR="00D36902" w:rsidRPr="005B00C6" w:rsidRDefault="00D36902" w:rsidP="00D027AC">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25553A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E77FE3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C618E07" w14:textId="77777777" w:rsidR="00D36902" w:rsidRPr="005B00C6" w:rsidRDefault="00D36902" w:rsidP="00D027AC">
            <w:pPr>
              <w:pStyle w:val="TAL"/>
            </w:pPr>
          </w:p>
        </w:tc>
      </w:tr>
      <w:tr w:rsidR="00D36902" w:rsidRPr="005B00C6" w14:paraId="5C86FB8F"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279D01" w14:textId="77777777" w:rsidR="00D36902" w:rsidRPr="005B00C6" w:rsidRDefault="00D36902" w:rsidP="00D027AC">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37BED7C0" w14:textId="77777777" w:rsidR="00D36902" w:rsidRPr="005B00C6" w:rsidRDefault="00D36902" w:rsidP="00D027AC">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2F67B6EB" w14:textId="77777777" w:rsidR="00D36902" w:rsidRPr="005B00C6" w:rsidRDefault="00D36902" w:rsidP="00D027AC">
            <w:pPr>
              <w:pStyle w:val="TAL"/>
              <w:rPr>
                <w:lang w:eastAsia="zh-CN"/>
              </w:rPr>
            </w:pPr>
            <w:r w:rsidRPr="005B00C6">
              <w:rPr>
                <w:lang w:eastAsia="zh-CN"/>
              </w:rPr>
              <w:t>38.306</w:t>
            </w:r>
          </w:p>
          <w:p w14:paraId="38E12ADD"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13643CB"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9D37E9E" w14:textId="77777777" w:rsidR="00D36902" w:rsidRPr="005B00C6" w:rsidRDefault="00D36902" w:rsidP="00D027AC">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AD2BE6"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B79C862"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9296C" w14:textId="77777777" w:rsidR="00D36902" w:rsidRPr="005B00C6" w:rsidRDefault="00D36902" w:rsidP="00D027AC">
            <w:pPr>
              <w:pStyle w:val="TAL"/>
            </w:pPr>
          </w:p>
        </w:tc>
      </w:tr>
      <w:tr w:rsidR="00D36902" w:rsidRPr="005B00C6" w14:paraId="3A9978E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894C" w14:textId="77777777" w:rsidR="00D36902" w:rsidRPr="005B00C6" w:rsidRDefault="00D36902" w:rsidP="00D027AC">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2238F51D" w14:textId="77777777" w:rsidR="00D36902" w:rsidRPr="005B00C6" w:rsidRDefault="00D36902" w:rsidP="00D027AC">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E201E77"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3DBFA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8ED5BD5" w14:textId="77777777" w:rsidR="00D36902" w:rsidRPr="005B00C6" w:rsidRDefault="00D36902" w:rsidP="00D027AC">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4E8B3C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E459203"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FF6A30" w14:textId="77777777" w:rsidR="00D36902" w:rsidRPr="005B00C6" w:rsidRDefault="00D36902" w:rsidP="00D027AC">
            <w:pPr>
              <w:pStyle w:val="TAL"/>
            </w:pPr>
          </w:p>
        </w:tc>
      </w:tr>
      <w:tr w:rsidR="00D36902" w:rsidRPr="005B00C6" w14:paraId="3730AF5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BFD1A5" w14:textId="77777777" w:rsidR="00D36902" w:rsidRPr="005B00C6" w:rsidRDefault="00D36902" w:rsidP="00D027AC">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55DA625C" w14:textId="77777777" w:rsidR="00D36902" w:rsidRPr="005B00C6" w:rsidRDefault="00D36902" w:rsidP="00D027AC">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35FC3ED6"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903624C"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DECD30" w14:textId="77777777" w:rsidR="00D36902" w:rsidRPr="005B00C6" w:rsidRDefault="00D36902" w:rsidP="00D027AC">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5B725A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F9F22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BCB7412" w14:textId="77777777" w:rsidR="00D36902" w:rsidRPr="005B00C6" w:rsidRDefault="00D36902" w:rsidP="00D027AC">
            <w:pPr>
              <w:pStyle w:val="TAL"/>
            </w:pPr>
          </w:p>
        </w:tc>
      </w:tr>
      <w:tr w:rsidR="00D36902" w:rsidRPr="005B00C6" w14:paraId="0983DD63"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C30CB8" w14:textId="77777777" w:rsidR="00D36902" w:rsidRPr="005B00C6" w:rsidRDefault="00D36902" w:rsidP="00D027AC">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12CBDB91" w14:textId="77777777" w:rsidR="00D36902" w:rsidRPr="005B00C6" w:rsidRDefault="00D36902" w:rsidP="00D027AC">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1B312A8"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DDF8DB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44CD21E" w14:textId="77777777" w:rsidR="00D36902" w:rsidRPr="005B00C6" w:rsidRDefault="00D36902" w:rsidP="00D027AC">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52258F8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011F7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41FF841" w14:textId="77777777" w:rsidR="00D36902" w:rsidRPr="005B00C6" w:rsidRDefault="00D36902" w:rsidP="00D027AC">
            <w:pPr>
              <w:pStyle w:val="TAL"/>
            </w:pPr>
          </w:p>
        </w:tc>
      </w:tr>
      <w:tr w:rsidR="00D36902" w:rsidRPr="005B00C6" w14:paraId="32715387"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0D78A" w14:textId="77777777" w:rsidR="00D36902" w:rsidRPr="005B00C6" w:rsidRDefault="00D36902" w:rsidP="00D027AC">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40E981EE" w14:textId="77777777" w:rsidR="00D36902" w:rsidRPr="005B00C6" w:rsidRDefault="00D36902" w:rsidP="00D027AC">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592A5529" w14:textId="77777777" w:rsidR="00D36902" w:rsidRPr="005B00C6" w:rsidRDefault="00D36902" w:rsidP="00D027AC">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811ED9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2D4C90A" w14:textId="77777777" w:rsidR="00D36902" w:rsidRPr="005B00C6" w:rsidRDefault="00D36902" w:rsidP="00D027AC">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68318941"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F6B6FE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7B1FE30" w14:textId="77777777" w:rsidR="00D36902" w:rsidRPr="005B00C6" w:rsidRDefault="00D36902" w:rsidP="00D027AC">
            <w:pPr>
              <w:pStyle w:val="TAL"/>
            </w:pPr>
          </w:p>
        </w:tc>
      </w:tr>
      <w:tr w:rsidR="00D36902" w:rsidRPr="005B00C6" w14:paraId="0DC4229C"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9E1E96" w14:textId="77777777" w:rsidR="00D36902" w:rsidRPr="005B00C6" w:rsidRDefault="00D36902" w:rsidP="00D027AC">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0D083158" w14:textId="77777777" w:rsidR="00D36902" w:rsidRPr="005B00C6" w:rsidRDefault="00D36902" w:rsidP="00D027AC">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E59B013" w14:textId="77777777" w:rsidR="00D36902" w:rsidRPr="005B00C6" w:rsidRDefault="00D36902" w:rsidP="00D027AC">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1C477BC"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322EEF" w14:textId="77777777" w:rsidR="00D36902" w:rsidRPr="005B00C6" w:rsidRDefault="00D36902" w:rsidP="00D027AC">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3F2CD0" w14:textId="77777777" w:rsidR="00D36902" w:rsidRPr="005B00C6" w:rsidRDefault="00D36902" w:rsidP="00D027AC">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04EC"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974B802" w14:textId="77777777" w:rsidR="00D36902" w:rsidRPr="005B00C6" w:rsidRDefault="00D36902" w:rsidP="00D027AC">
            <w:pPr>
              <w:pStyle w:val="TAL"/>
            </w:pPr>
          </w:p>
        </w:tc>
      </w:tr>
      <w:tr w:rsidR="00D36902" w:rsidRPr="005B00C6" w14:paraId="4BEDEA2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707425" w14:textId="77777777" w:rsidR="00D36902" w:rsidRPr="005B00C6" w:rsidRDefault="00D36902" w:rsidP="00D027AC">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4D246F21" w14:textId="77777777" w:rsidR="00D36902" w:rsidRPr="005B00C6" w:rsidRDefault="00D36902" w:rsidP="00D027AC">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09C82DF7"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982290"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72D33D" w14:textId="77777777" w:rsidR="00D36902" w:rsidRPr="005B00C6" w:rsidRDefault="00D36902" w:rsidP="00D027AC">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EBEB3"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0086B65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0CFA5F" w14:textId="77777777" w:rsidR="00D36902" w:rsidRPr="005B00C6" w:rsidRDefault="00D36902" w:rsidP="00D027AC">
            <w:pPr>
              <w:pStyle w:val="TAL"/>
            </w:pPr>
          </w:p>
        </w:tc>
      </w:tr>
      <w:tr w:rsidR="00D36902" w:rsidRPr="005B00C6" w14:paraId="6AEAA44A"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3C9EBB" w14:textId="77777777" w:rsidR="00D36902" w:rsidRPr="005B00C6" w:rsidRDefault="00D36902" w:rsidP="00D027AC">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0DA22721" w14:textId="77777777" w:rsidR="00D36902" w:rsidRPr="005B00C6" w:rsidRDefault="00D36902" w:rsidP="00D027AC">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20C3E380"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5FB618F"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DA61AF" w14:textId="77777777" w:rsidR="00D36902" w:rsidRPr="005B00C6" w:rsidRDefault="00D36902" w:rsidP="00D027AC">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257A5"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94927A9"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836C9D" w14:textId="77777777" w:rsidR="00D36902" w:rsidRPr="005B00C6" w:rsidRDefault="00D36902" w:rsidP="00D027AC">
            <w:pPr>
              <w:pStyle w:val="TAL"/>
            </w:pPr>
          </w:p>
        </w:tc>
      </w:tr>
      <w:tr w:rsidR="00D36902" w:rsidRPr="005B00C6" w14:paraId="1E81AE0B"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ADA23E" w14:textId="77777777" w:rsidR="00D36902" w:rsidRPr="005B00C6" w:rsidRDefault="00D36902" w:rsidP="00D027AC">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E360C01" w14:textId="77777777" w:rsidR="00D36902" w:rsidRPr="005B00C6" w:rsidRDefault="00D36902" w:rsidP="00D027AC">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4A772FEB"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7634FE"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6DBE052" w14:textId="77777777" w:rsidR="00D36902" w:rsidRPr="005B00C6" w:rsidRDefault="00D36902" w:rsidP="00D027AC">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3980C8"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50E4E1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0D60B71" w14:textId="77777777" w:rsidR="00D36902" w:rsidRPr="005B00C6" w:rsidRDefault="00D36902" w:rsidP="00D027AC">
            <w:pPr>
              <w:pStyle w:val="TAL"/>
            </w:pPr>
          </w:p>
        </w:tc>
      </w:tr>
      <w:tr w:rsidR="00D36902" w:rsidRPr="005B00C6" w14:paraId="14C1BEFE"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FE941D" w14:textId="77777777" w:rsidR="00D36902" w:rsidRPr="005B00C6" w:rsidRDefault="00D36902" w:rsidP="00D027AC">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14851E9D" w14:textId="77777777" w:rsidR="00D36902" w:rsidRPr="005B00C6" w:rsidRDefault="00D36902" w:rsidP="00D027A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1F42D19" w14:textId="77777777" w:rsidR="00D36902" w:rsidRPr="005B00C6" w:rsidRDefault="00D36902" w:rsidP="00D027AC">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F72FD8A" w14:textId="77777777" w:rsidR="00D36902" w:rsidRPr="005B00C6" w:rsidRDefault="00D36902" w:rsidP="00D027AC">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75485D" w14:textId="77777777" w:rsidR="00D36902" w:rsidRPr="005B00C6" w:rsidRDefault="00D36902" w:rsidP="00D027AC">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65D839" w14:textId="77777777" w:rsidR="00D36902" w:rsidRPr="005B00C6" w:rsidRDefault="00D36902" w:rsidP="00D027AC">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524E4A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642A90" w14:textId="77777777" w:rsidR="00D36902" w:rsidRPr="005B00C6" w:rsidRDefault="00D36902" w:rsidP="00D027AC">
            <w:pPr>
              <w:pStyle w:val="TAL"/>
            </w:pPr>
          </w:p>
        </w:tc>
      </w:tr>
      <w:tr w:rsidR="00D36902" w:rsidRPr="005B00C6" w14:paraId="597C0FB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C8C03B" w14:textId="77777777" w:rsidR="00D36902" w:rsidRPr="005B00C6" w:rsidRDefault="00D36902" w:rsidP="00D027AC">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1B838CD9" w14:textId="77777777" w:rsidR="00D36902" w:rsidRPr="005B00C6" w:rsidRDefault="00D36902" w:rsidP="00D027AC">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20BF2C83" w14:textId="77777777" w:rsidR="00D36902" w:rsidRPr="005B00C6" w:rsidRDefault="00D36902" w:rsidP="00D027AC">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11B6299" w14:textId="77777777" w:rsidR="00D36902" w:rsidRPr="005B00C6" w:rsidRDefault="00D36902" w:rsidP="00D027AC">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A26C95" w14:textId="77777777" w:rsidR="00D36902" w:rsidRPr="005B00C6" w:rsidRDefault="00D36902" w:rsidP="00D027AC">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2C8AA3"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3CF6875"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E710CB" w14:textId="77777777" w:rsidR="00D36902" w:rsidRPr="005B00C6" w:rsidRDefault="00D36902" w:rsidP="00D027AC">
            <w:pPr>
              <w:pStyle w:val="TAL"/>
            </w:pPr>
          </w:p>
        </w:tc>
      </w:tr>
      <w:tr w:rsidR="00D36902" w:rsidRPr="005B00C6" w14:paraId="238561A8"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74B741"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23A6FA2D" w14:textId="77777777" w:rsidR="00D36902" w:rsidRPr="005B00C6" w:rsidRDefault="00D36902" w:rsidP="00D027AC">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7D867B7"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40FA96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7E1B62C"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791677D8"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008CB5"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622E3AE" w14:textId="77777777" w:rsidR="00D36902" w:rsidRPr="005B00C6" w:rsidRDefault="00D36902" w:rsidP="00D027AC">
            <w:pPr>
              <w:keepNext/>
              <w:keepLines/>
              <w:spacing w:after="0"/>
              <w:rPr>
                <w:rFonts w:ascii="Arial" w:hAnsi="Arial"/>
                <w:sz w:val="18"/>
              </w:rPr>
            </w:pPr>
            <w:r w:rsidRPr="005B00C6">
              <w:rPr>
                <w:rFonts w:ascii="Arial" w:hAnsi="Arial"/>
                <w:sz w:val="18"/>
              </w:rPr>
              <w:t>Mandatory since Rel-16</w:t>
            </w:r>
          </w:p>
        </w:tc>
      </w:tr>
      <w:tr w:rsidR="00D36902" w:rsidRPr="005B00C6" w14:paraId="67C6A19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001C88"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52537794"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71F515D"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7814C8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60C408"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794D5892"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274BC802"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144CF04" w14:textId="77777777" w:rsidR="00D36902" w:rsidRPr="005B00C6" w:rsidRDefault="00D36902" w:rsidP="00D027AC">
            <w:pPr>
              <w:keepNext/>
              <w:keepLines/>
              <w:spacing w:after="0"/>
              <w:rPr>
                <w:rFonts w:ascii="Arial" w:hAnsi="Arial"/>
                <w:sz w:val="18"/>
              </w:rPr>
            </w:pPr>
          </w:p>
        </w:tc>
      </w:tr>
      <w:tr w:rsidR="00D36902" w:rsidRPr="005B00C6" w14:paraId="0A3BBD5A"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314511" w14:textId="77777777" w:rsidR="00D36902" w:rsidRPr="005B00C6" w:rsidRDefault="00D36902" w:rsidP="00D027AC">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5F336DA6"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302564A" w14:textId="77777777" w:rsidR="00D36902" w:rsidRPr="005B00C6" w:rsidRDefault="00D36902" w:rsidP="00D027AC">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1BB53EAF" w14:textId="77777777" w:rsidR="00D36902" w:rsidRPr="005B00C6" w:rsidRDefault="00D36902" w:rsidP="00D027AC">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3328556" w14:textId="77777777" w:rsidR="00D36902" w:rsidRPr="005B00C6" w:rsidRDefault="00D36902" w:rsidP="00D027AC">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31EBD8" w14:textId="77777777" w:rsidR="00D36902" w:rsidRPr="005B00C6" w:rsidRDefault="00D36902" w:rsidP="00D027AC">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A31686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47F1455" w14:textId="77777777" w:rsidR="00D36902" w:rsidRPr="005B00C6" w:rsidRDefault="00D36902" w:rsidP="00D027AC">
            <w:pPr>
              <w:rPr>
                <w:rFonts w:ascii="Arial" w:hAnsi="Arial"/>
                <w:sz w:val="18"/>
              </w:rPr>
            </w:pPr>
          </w:p>
        </w:tc>
      </w:tr>
      <w:tr w:rsidR="00D36902" w:rsidRPr="005B00C6" w14:paraId="368C4629"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DBC93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7AC2FA3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250571B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E81E45"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DE1E06"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1732A7A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571CA6"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1F2B164" w14:textId="77777777" w:rsidR="00D36902" w:rsidRPr="005B00C6" w:rsidRDefault="00D36902" w:rsidP="00D027AC">
            <w:pPr>
              <w:keepNext/>
              <w:keepLines/>
              <w:spacing w:after="0"/>
              <w:rPr>
                <w:rFonts w:ascii="Arial" w:eastAsia="宋体" w:hAnsi="Arial"/>
                <w:sz w:val="18"/>
              </w:rPr>
            </w:pPr>
          </w:p>
        </w:tc>
      </w:tr>
      <w:tr w:rsidR="00D36902" w:rsidRPr="005B00C6" w14:paraId="657EEAA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6C5DE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5B1393" w14:textId="77777777" w:rsidR="00D36902" w:rsidRPr="005B00C6" w:rsidRDefault="00D36902" w:rsidP="00D027AC">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0AD221"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2C3320"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B2251F"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6C46EF9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61C805"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435E20" w14:textId="77777777" w:rsidR="00D36902" w:rsidRPr="005B00C6" w:rsidRDefault="00D36902" w:rsidP="00D027AC">
            <w:pPr>
              <w:keepNext/>
              <w:keepLines/>
              <w:spacing w:after="0"/>
              <w:rPr>
                <w:rFonts w:ascii="Arial" w:eastAsia="宋体" w:hAnsi="Arial"/>
                <w:sz w:val="18"/>
              </w:rPr>
            </w:pPr>
          </w:p>
        </w:tc>
      </w:tr>
      <w:tr w:rsidR="00D36902" w:rsidRPr="005B00C6" w14:paraId="215F9B8E"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FC301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75CE3AD2"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3B38147"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73455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386F41"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2510D71F"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219972F"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AC98E28" w14:textId="77777777" w:rsidR="00D36902" w:rsidRPr="005B00C6" w:rsidRDefault="00D36902" w:rsidP="00D027AC">
            <w:pPr>
              <w:keepNext/>
              <w:keepLines/>
              <w:spacing w:after="0"/>
              <w:rPr>
                <w:rFonts w:ascii="Arial" w:eastAsia="宋体" w:hAnsi="Arial"/>
                <w:sz w:val="18"/>
              </w:rPr>
            </w:pPr>
          </w:p>
        </w:tc>
      </w:tr>
      <w:tr w:rsidR="00D36902" w:rsidRPr="005B00C6" w14:paraId="23E21C4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F565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72008446"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8DF59A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7F4EF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05E1ED"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72B92CC4"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F75C28"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097353C" w14:textId="77777777" w:rsidR="00D36902" w:rsidRPr="005B00C6" w:rsidRDefault="00D36902" w:rsidP="00D027AC">
            <w:pPr>
              <w:keepNext/>
              <w:keepLines/>
              <w:spacing w:after="0"/>
              <w:rPr>
                <w:rFonts w:ascii="Arial" w:eastAsia="宋体" w:hAnsi="Arial"/>
                <w:sz w:val="18"/>
              </w:rPr>
            </w:pPr>
          </w:p>
        </w:tc>
      </w:tr>
      <w:tr w:rsidR="00D36902" w:rsidRPr="005B00C6" w14:paraId="2378479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64D08D"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AA18080"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0CB68B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7D39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214653"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093A7B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96990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B78C708" w14:textId="77777777" w:rsidR="00D36902" w:rsidRPr="005B00C6" w:rsidRDefault="00D36902" w:rsidP="00D027AC">
            <w:pPr>
              <w:keepNext/>
              <w:keepLines/>
              <w:spacing w:after="0"/>
              <w:rPr>
                <w:rFonts w:ascii="Arial" w:eastAsia="宋体" w:hAnsi="Arial"/>
                <w:sz w:val="18"/>
              </w:rPr>
            </w:pPr>
          </w:p>
        </w:tc>
      </w:tr>
      <w:tr w:rsidR="00D36902" w:rsidRPr="005B00C6" w14:paraId="4DFB0E4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5E27FE"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2F311C75"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1D7E89"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8C12EE"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BF010A"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97A889"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72969B0"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C83737" w14:textId="77777777" w:rsidR="00D36902" w:rsidRPr="005B00C6" w:rsidRDefault="00D36902" w:rsidP="00D027AC">
            <w:pPr>
              <w:keepNext/>
              <w:keepLines/>
              <w:spacing w:after="0"/>
              <w:rPr>
                <w:rFonts w:ascii="Arial" w:eastAsia="宋体" w:hAnsi="Arial"/>
                <w:sz w:val="18"/>
              </w:rPr>
            </w:pPr>
          </w:p>
        </w:tc>
      </w:tr>
      <w:tr w:rsidR="00D36902" w:rsidRPr="005B00C6" w14:paraId="78097C36"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5E7BD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4AC2226D"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14AF8D5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CDD8A3"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FCA820"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AB556"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9B525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BB208D3" w14:textId="77777777" w:rsidR="00D36902" w:rsidRPr="005B00C6" w:rsidRDefault="00D36902" w:rsidP="00D027AC">
            <w:pPr>
              <w:keepNext/>
              <w:keepLines/>
              <w:spacing w:after="0"/>
              <w:rPr>
                <w:rFonts w:ascii="Arial" w:eastAsia="宋体" w:hAnsi="Arial"/>
                <w:sz w:val="18"/>
              </w:rPr>
            </w:pPr>
          </w:p>
        </w:tc>
      </w:tr>
      <w:tr w:rsidR="00D36902" w:rsidRPr="005B00C6" w14:paraId="25015CD3"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EF23AC" w14:textId="77777777" w:rsidR="00D36902" w:rsidRPr="005B00C6" w:rsidRDefault="00D36902" w:rsidP="00D027AC">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738414B" w14:textId="77777777" w:rsidR="00D36902" w:rsidRPr="005B00C6" w:rsidRDefault="00D36902" w:rsidP="00D027AC">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42DC2D9" w14:textId="77777777" w:rsidR="00D36902" w:rsidRPr="005B00C6" w:rsidRDefault="00D36902" w:rsidP="00D027AC">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98C83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44AC9C" w14:textId="77777777" w:rsidR="00D36902" w:rsidRPr="005B00C6" w:rsidRDefault="00D36902" w:rsidP="00D027AC">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9EA7FA" w14:textId="77777777" w:rsidR="00D36902" w:rsidRPr="005B00C6" w:rsidRDefault="00D36902" w:rsidP="00D027AC">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9EEA5A"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F9151F1" w14:textId="77777777" w:rsidR="00D36902" w:rsidRPr="005B00C6" w:rsidRDefault="00D36902" w:rsidP="00D027AC">
            <w:pPr>
              <w:keepNext/>
              <w:keepLines/>
              <w:spacing w:after="0"/>
              <w:rPr>
                <w:rFonts w:ascii="Arial" w:hAnsi="Arial"/>
                <w:sz w:val="18"/>
              </w:rPr>
            </w:pPr>
          </w:p>
        </w:tc>
      </w:tr>
      <w:tr w:rsidR="00D36902" w:rsidRPr="005B00C6" w14:paraId="4CFC0D7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2CF10"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43DE6C6F"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46F2AD1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6E68811"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4FEF009"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34B466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90C6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6BC9DBC" w14:textId="77777777" w:rsidR="00D36902" w:rsidRPr="005B00C6" w:rsidRDefault="00D36902" w:rsidP="00D027AC">
            <w:pPr>
              <w:rPr>
                <w:rFonts w:ascii="Arial" w:hAnsi="Arial"/>
                <w:sz w:val="18"/>
              </w:rPr>
            </w:pPr>
          </w:p>
        </w:tc>
      </w:tr>
      <w:tr w:rsidR="00D36902" w:rsidRPr="005B00C6" w14:paraId="2020AE7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E463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EF92CC2"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836FAE7"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441D07"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1A56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D6FBF7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11335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5EB54CB" w14:textId="77777777" w:rsidR="00D36902" w:rsidRPr="005B00C6" w:rsidRDefault="00D36902" w:rsidP="00D027AC">
            <w:pPr>
              <w:rPr>
                <w:rFonts w:ascii="Arial" w:hAnsi="Arial"/>
                <w:sz w:val="18"/>
              </w:rPr>
            </w:pPr>
          </w:p>
        </w:tc>
      </w:tr>
      <w:tr w:rsidR="00D36902" w:rsidRPr="005B00C6" w14:paraId="60F4AED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D1B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29BED53B"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1906F22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A83B09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91A20BD"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A66D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7AB7A8C"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8928F3" w14:textId="77777777" w:rsidR="00D36902" w:rsidRPr="005B00C6" w:rsidRDefault="00D36902" w:rsidP="00D027AC">
            <w:pPr>
              <w:rPr>
                <w:rFonts w:ascii="Arial" w:hAnsi="Arial"/>
                <w:sz w:val="18"/>
              </w:rPr>
            </w:pPr>
            <w:r w:rsidRPr="005B00C6">
              <w:rPr>
                <w:rFonts w:ascii="Arial" w:hAnsi="Arial"/>
                <w:sz w:val="18"/>
              </w:rPr>
              <w:t>A UE supporting this feature shall also support ul-IntraUE-Mux-r16 and dci-Format1-2And0-2-r16</w:t>
            </w:r>
          </w:p>
        </w:tc>
      </w:tr>
      <w:tr w:rsidR="00D36902" w:rsidRPr="005B00C6" w14:paraId="23EC8CF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E37F2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23913B2E"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59828E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096613EB"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16C4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077DAC9"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1110F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6C37857" w14:textId="77777777" w:rsidR="00D36902" w:rsidRPr="005B00C6" w:rsidRDefault="00D36902" w:rsidP="00D027AC">
            <w:pPr>
              <w:rPr>
                <w:rFonts w:ascii="Arial" w:hAnsi="Arial"/>
                <w:sz w:val="18"/>
              </w:rPr>
            </w:pPr>
          </w:p>
        </w:tc>
      </w:tr>
      <w:tr w:rsidR="00D36902" w:rsidRPr="005B00C6" w14:paraId="6871BF3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E7C7ED"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0AEDA8C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5A71111E"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EAA8D88"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00467E2" w14:textId="77777777" w:rsidR="00D36902" w:rsidRPr="005B00C6" w:rsidRDefault="00D36902" w:rsidP="00D027AC">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4121BE6"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C51561"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4D2075F" w14:textId="77777777" w:rsidR="00D36902" w:rsidRPr="005B00C6" w:rsidRDefault="00D36902" w:rsidP="00D027AC">
            <w:pPr>
              <w:rPr>
                <w:rFonts w:ascii="Arial" w:hAnsi="Arial"/>
                <w:sz w:val="18"/>
              </w:rPr>
            </w:pPr>
          </w:p>
        </w:tc>
      </w:tr>
      <w:tr w:rsidR="00D36902" w:rsidRPr="005B00C6" w14:paraId="2CE1112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C2B7C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3F10B8E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F92B34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9F3EB6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5D9AB52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242768"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D0887E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B51F7C3"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29AEE0D" w14:textId="77777777" w:rsidR="00D36902" w:rsidRPr="005B00C6" w:rsidRDefault="00D36902" w:rsidP="00D027AC">
            <w:pPr>
              <w:rPr>
                <w:rFonts w:ascii="Arial" w:hAnsi="Arial"/>
                <w:sz w:val="18"/>
              </w:rPr>
            </w:pPr>
            <w:r w:rsidRPr="005B00C6">
              <w:rPr>
                <w:rFonts w:ascii="Arial" w:hAnsi="Arial"/>
                <w:sz w:val="18"/>
              </w:rPr>
              <w:t>FR1 only</w:t>
            </w:r>
          </w:p>
          <w:p w14:paraId="5CAB2616" w14:textId="77777777" w:rsidR="00D36902" w:rsidRPr="005B00C6" w:rsidRDefault="00D36902" w:rsidP="00D027AC">
            <w:pPr>
              <w:rPr>
                <w:rFonts w:ascii="Arial" w:hAnsi="Arial"/>
                <w:sz w:val="18"/>
              </w:rPr>
            </w:pPr>
            <w:r w:rsidRPr="005B00C6">
              <w:rPr>
                <w:rFonts w:ascii="Arial" w:hAnsi="Arial"/>
                <w:sz w:val="18"/>
              </w:rPr>
              <w:t>This capability has been introduced in Rel-16 and is early implementable from Rel-15 onwards.</w:t>
            </w:r>
          </w:p>
        </w:tc>
      </w:tr>
      <w:tr w:rsidR="00D36902" w:rsidRPr="005B00C6" w14:paraId="4351A49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5AF17C" w14:textId="77777777" w:rsidR="00D36902" w:rsidRPr="005B00C6" w:rsidRDefault="00D36902" w:rsidP="00D027AC">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28EEFB5D" w14:textId="77777777" w:rsidR="00D36902" w:rsidRPr="005B00C6" w:rsidRDefault="00D36902" w:rsidP="00D027AC">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32DE60A" w14:textId="77777777" w:rsidR="00D36902" w:rsidRPr="005B00C6" w:rsidRDefault="00D36902" w:rsidP="00D027AC">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2DF03DF" w14:textId="77777777" w:rsidR="00D36902" w:rsidRPr="005B00C6" w:rsidRDefault="00D36902" w:rsidP="00D027AC">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0A44DC5" w14:textId="77777777" w:rsidR="00D36902" w:rsidRPr="005B00C6" w:rsidRDefault="00D36902" w:rsidP="00D027AC">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A48242E" w14:textId="77777777" w:rsidR="00D36902" w:rsidRPr="005B00C6"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CA0D99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1C87C34" w14:textId="77777777" w:rsidR="00D36902" w:rsidRPr="005B00C6" w:rsidRDefault="00D36902" w:rsidP="00D027AC">
            <w:pPr>
              <w:pStyle w:val="TAL"/>
            </w:pPr>
          </w:p>
        </w:tc>
      </w:tr>
      <w:tr w:rsidR="00D36902" w:rsidRPr="005B00C6" w14:paraId="1268ACD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241C8F" w14:textId="77777777" w:rsidR="00D36902" w:rsidRPr="005B00C6" w:rsidRDefault="00D36902" w:rsidP="00D027AC">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3A685C69" w14:textId="77777777" w:rsidR="00D36902" w:rsidRPr="005B00C6" w:rsidRDefault="00D36902" w:rsidP="00D027AC">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50AE0667" w14:textId="77777777" w:rsidR="00D36902" w:rsidRPr="005B00C6" w:rsidRDefault="00D36902" w:rsidP="00D027AC">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F388A97" w14:textId="77777777" w:rsidR="00D36902" w:rsidRPr="005B00C6" w:rsidRDefault="00D36902" w:rsidP="00D027AC">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7298F47" w14:textId="77777777" w:rsidR="00D36902" w:rsidRPr="005B00C6" w:rsidRDefault="00D36902" w:rsidP="00D027AC">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6AA17D" w14:textId="77777777" w:rsidR="00D36902" w:rsidRPr="005B00C6" w:rsidRDefault="00D36902" w:rsidP="00D027AC">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5C1F44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CC526A7" w14:textId="77777777" w:rsidR="00D36902" w:rsidRPr="005B00C6" w:rsidRDefault="00D36902" w:rsidP="00D027AC">
            <w:pPr>
              <w:pStyle w:val="TAL"/>
            </w:pPr>
          </w:p>
        </w:tc>
      </w:tr>
      <w:tr w:rsidR="00D36902" w:rsidRPr="00425352" w14:paraId="110B27B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BC45BE" w14:textId="77777777" w:rsidR="00D36902" w:rsidRPr="00425352" w:rsidRDefault="00D36902" w:rsidP="00D027AC">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55CC7159" w14:textId="77777777" w:rsidR="00D36902" w:rsidRPr="00425352" w:rsidRDefault="00D36902" w:rsidP="00D027AC">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F254FAE"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6E92B6"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2DFF3B6A" w14:textId="77777777" w:rsidR="00D36902" w:rsidRPr="00425352" w:rsidRDefault="00D36902" w:rsidP="00D027AC">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33972F8B"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07BFC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65474A2" w14:textId="77777777" w:rsidR="00D36902" w:rsidRPr="00425352" w:rsidRDefault="00D36902" w:rsidP="00D027AC">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D36902" w:rsidRPr="00425352" w14:paraId="53A65B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FE9E05" w14:textId="77777777" w:rsidR="00D36902" w:rsidRPr="00425352" w:rsidRDefault="00D36902" w:rsidP="00D027AC">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0A01152A" w14:textId="77777777" w:rsidR="00D36902" w:rsidRPr="00425352" w:rsidRDefault="00D36902" w:rsidP="00D027AC">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6959CBC"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14AAC625"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768037DB" w14:textId="77777777" w:rsidR="00D36902" w:rsidRPr="00425352" w:rsidRDefault="00D36902" w:rsidP="00D027AC">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2FEBB22A"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01EB46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FC71CB" w14:textId="77777777" w:rsidR="00D36902" w:rsidRPr="00425352" w:rsidRDefault="00D36902" w:rsidP="00D027AC">
            <w:pPr>
              <w:pStyle w:val="TAL"/>
            </w:pPr>
            <w:r w:rsidRPr="00425352">
              <w:rPr>
                <w:bCs/>
                <w:iCs/>
              </w:rPr>
              <w:t>UE supports propagation delay compensation based on legacy TA procedure for NTN and shared spectrum channel access</w:t>
            </w:r>
          </w:p>
        </w:tc>
      </w:tr>
      <w:tr w:rsidR="00D36902" w:rsidRPr="00425352" w14:paraId="7AC1A95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0E554B" w14:textId="77777777" w:rsidR="00D36902" w:rsidRPr="00425352" w:rsidRDefault="00D36902" w:rsidP="00D027AC">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0EAD8EB" w14:textId="77777777" w:rsidR="00D36902" w:rsidRPr="00425352" w:rsidRDefault="00D36902" w:rsidP="00D027AC">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C906B7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7781A3"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2B4EFAF" w14:textId="77777777" w:rsidR="00D36902" w:rsidRPr="00425352" w:rsidRDefault="00D36902" w:rsidP="00D027AC">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725BB927"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DB104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60CF938" w14:textId="77777777" w:rsidR="00D36902" w:rsidRPr="00425352" w:rsidRDefault="00D36902" w:rsidP="00D027AC">
            <w:pPr>
              <w:pStyle w:val="TAL"/>
            </w:pPr>
            <w:r w:rsidRPr="00425352">
              <w:t xml:space="preserve">UE supports </w:t>
            </w:r>
            <w:r w:rsidRPr="00425352">
              <w:rPr>
                <w:bCs/>
                <w:iCs/>
              </w:rPr>
              <w:t>8 dynamic slot-level repetitions for group-common PDSCH for multicast for NTN and shared spectrum channel access</w:t>
            </w:r>
          </w:p>
        </w:tc>
      </w:tr>
      <w:tr w:rsidR="00D36902" w:rsidRPr="00425352" w14:paraId="1B0685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8B54AF" w14:textId="77777777" w:rsidR="00D36902" w:rsidRPr="00425352" w:rsidRDefault="00D36902" w:rsidP="00D027AC">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663CC02C" w14:textId="77777777" w:rsidR="00D36902" w:rsidRPr="00425352" w:rsidRDefault="00D36902" w:rsidP="00D027AC">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A548E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6EA957E"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075D8DD" w14:textId="77777777" w:rsidR="00D36902" w:rsidRPr="00425352" w:rsidRDefault="00D36902" w:rsidP="00D027AC">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240D8B2D"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A0FE9C"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548887" w14:textId="77777777" w:rsidR="00D36902" w:rsidRPr="00425352" w:rsidRDefault="00D36902" w:rsidP="00D027AC">
            <w:pPr>
              <w:pStyle w:val="TAL"/>
            </w:pPr>
            <w:r w:rsidRPr="00425352">
              <w:t>UE supports 16</w:t>
            </w:r>
            <w:r w:rsidRPr="00425352">
              <w:rPr>
                <w:bCs/>
                <w:iCs/>
              </w:rPr>
              <w:t xml:space="preserve"> dynamic slot-level repetitions for group-common PDSCH for multicast for NTN and shared spectrum channel access</w:t>
            </w:r>
          </w:p>
        </w:tc>
      </w:tr>
      <w:tr w:rsidR="00D36902" w:rsidRPr="00425352" w14:paraId="1573B4C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96D07" w14:textId="77777777" w:rsidR="00D36902" w:rsidRPr="00425352" w:rsidRDefault="00D36902" w:rsidP="00D027AC">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0A189BDC" w14:textId="77777777" w:rsidR="00D36902" w:rsidRPr="00425352" w:rsidRDefault="00D36902" w:rsidP="00D027AC">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6D1FF321"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DBF1945"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73955A4" w14:textId="77777777" w:rsidR="00D36902" w:rsidRPr="00425352" w:rsidRDefault="00D36902" w:rsidP="00D027AC">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5D974BDE"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4674F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010D9A" w14:textId="77777777" w:rsidR="00D36902" w:rsidRPr="00425352" w:rsidRDefault="00D36902" w:rsidP="00D027AC">
            <w:pPr>
              <w:pStyle w:val="TAL"/>
            </w:pPr>
            <w:r w:rsidRPr="00425352">
              <w:t>UE supports NTN features in GSO scenario</w:t>
            </w:r>
          </w:p>
        </w:tc>
      </w:tr>
      <w:tr w:rsidR="00D36902" w:rsidRPr="00425352" w14:paraId="6DF8D1F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EBC6A9" w14:textId="77777777" w:rsidR="00D36902" w:rsidRPr="00425352" w:rsidRDefault="00D36902" w:rsidP="00D027AC">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7A30FEFB" w14:textId="77777777" w:rsidR="00D36902" w:rsidRPr="00425352" w:rsidRDefault="00D36902" w:rsidP="00D027AC">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44B2EF3A"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1F904A48"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7E6732" w14:textId="77777777" w:rsidR="00D36902" w:rsidRPr="00425352" w:rsidRDefault="00D36902" w:rsidP="00D027AC">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7549EE75"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4E041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002E31" w14:textId="77777777" w:rsidR="00D36902" w:rsidRPr="00425352" w:rsidRDefault="00D36902" w:rsidP="00D027AC">
            <w:pPr>
              <w:pStyle w:val="TAL"/>
            </w:pPr>
            <w:r w:rsidRPr="00425352">
              <w:t>UE supports NTN features in NGSO scenario</w:t>
            </w:r>
          </w:p>
        </w:tc>
      </w:tr>
      <w:tr w:rsidR="00D36902" w:rsidRPr="00425352" w14:paraId="70A5AA5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C959F" w14:textId="77777777" w:rsidR="00D36902" w:rsidRDefault="00D36902" w:rsidP="00D027AC">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7B24F64F" w14:textId="77777777" w:rsidR="00D36902" w:rsidRPr="00425352" w:rsidRDefault="00D36902" w:rsidP="00D027AC">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540A3726" w14:textId="77777777" w:rsidR="00D36902" w:rsidRPr="00425352" w:rsidRDefault="00D36902" w:rsidP="00D027AC">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6F28FC9" w14:textId="77777777" w:rsidR="00D36902" w:rsidRPr="00425352" w:rsidRDefault="00D36902" w:rsidP="00D027AC">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4282E9D6" w14:textId="77777777" w:rsidR="00D36902" w:rsidRPr="00425352" w:rsidRDefault="00D36902" w:rsidP="00D027AC">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33518C16" w14:textId="77777777" w:rsidR="00D36902" w:rsidRPr="00425352" w:rsidRDefault="00D36902" w:rsidP="00D027AC">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77FD8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416C" w14:textId="77777777" w:rsidR="00D36902" w:rsidRPr="00425352" w:rsidRDefault="00D36902" w:rsidP="00D027AC">
            <w:pPr>
              <w:pStyle w:val="TAL"/>
            </w:pPr>
          </w:p>
        </w:tc>
      </w:tr>
      <w:tr w:rsidR="00D36902" w:rsidRPr="00425352" w14:paraId="434DBF5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84D134" w14:textId="77777777" w:rsidR="00D36902" w:rsidRDefault="00D36902" w:rsidP="00D027AC">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685A8CA2" w14:textId="77777777" w:rsidR="00D36902" w:rsidRPr="00425352" w:rsidRDefault="00D36902" w:rsidP="00D027AC">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74D20D66" w14:textId="77777777" w:rsidR="00D36902" w:rsidRPr="0042535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3958E722" w14:textId="77777777" w:rsidR="00D36902" w:rsidRPr="00425352" w:rsidRDefault="00D36902" w:rsidP="00D027AC">
            <w:pPr>
              <w:pStyle w:val="TAC"/>
              <w:rPr>
                <w:rFonts w:eastAsia="MS Mincho"/>
                <w:lang w:eastAsia="zh-CN" w:bidi="ar"/>
              </w:rPr>
            </w:pPr>
            <w:r>
              <w:rPr>
                <w:rFonts w:eastAsia="宋体"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2A7DE8B" w14:textId="77777777" w:rsidR="00D36902" w:rsidRPr="00425352" w:rsidRDefault="00D36902" w:rsidP="00D027AC">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1D113026"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770D76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F037934" w14:textId="77777777" w:rsidR="00D36902" w:rsidRPr="00425352" w:rsidRDefault="00D36902" w:rsidP="00D027AC">
            <w:pPr>
              <w:pStyle w:val="TAL"/>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D36902" w:rsidRPr="00425352" w14:paraId="153E99A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B26BC3" w14:textId="77777777" w:rsidR="00D36902" w:rsidRDefault="00D36902" w:rsidP="00D027AC">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0FDCD4AF" w14:textId="77777777" w:rsidR="00D36902" w:rsidRPr="00425352" w:rsidRDefault="00D36902" w:rsidP="00D027AC">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25D803EF" w14:textId="77777777" w:rsidR="00D36902" w:rsidRPr="00425352" w:rsidRDefault="00D36902" w:rsidP="00D027AC">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B1BB0CD" w14:textId="77777777" w:rsidR="00D36902" w:rsidRPr="00425352" w:rsidRDefault="00D36902" w:rsidP="00D027AC">
            <w:pPr>
              <w:pStyle w:val="TAC"/>
              <w:rPr>
                <w:rFonts w:eastAsia="MS Mincho"/>
                <w:lang w:eastAsia="zh-CN" w:bidi="ar"/>
              </w:rPr>
            </w:pPr>
            <w:r>
              <w:rPr>
                <w:rFonts w:eastAsia="宋体"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05AA588" w14:textId="77777777" w:rsidR="00D36902" w:rsidRPr="00425352" w:rsidRDefault="00D36902" w:rsidP="00D027AC">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508D0C07"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13362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211F05A" w14:textId="77777777" w:rsidR="00D36902" w:rsidRPr="00425352" w:rsidRDefault="00D36902" w:rsidP="00D027AC">
            <w:pPr>
              <w:pStyle w:val="TAL"/>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D36902" w:rsidRPr="00425352" w14:paraId="151B0AC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990677" w14:textId="77777777" w:rsidR="00D36902" w:rsidRDefault="00D36902" w:rsidP="00D027AC">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299CD90" w14:textId="77777777" w:rsidR="00D36902" w:rsidRPr="00425352" w:rsidRDefault="00D36902" w:rsidP="00D027AC">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16FC7FC"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57CAA4"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05C2FB" w14:textId="77777777" w:rsidR="00D36902" w:rsidRPr="00425352" w:rsidRDefault="00D36902" w:rsidP="00D027AC">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15E303"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DB2BD0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0ADF08" w14:textId="77777777" w:rsidR="00D36902" w:rsidRPr="00425352" w:rsidRDefault="00D36902" w:rsidP="00D027AC">
            <w:pPr>
              <w:pStyle w:val="TAL"/>
            </w:pPr>
          </w:p>
        </w:tc>
      </w:tr>
      <w:tr w:rsidR="00D36902" w:rsidRPr="00425352" w14:paraId="69E612B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7A2C98" w14:textId="77777777" w:rsidR="00D36902" w:rsidRDefault="00D36902" w:rsidP="00D027AC">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6F0DA00D" w14:textId="77777777" w:rsidR="00D36902" w:rsidRPr="00425352" w:rsidRDefault="00D36902" w:rsidP="00D027AC">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8C214F2"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8AA7C6D"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744CD2" w14:textId="77777777" w:rsidR="00D36902" w:rsidRPr="00425352" w:rsidRDefault="00D36902" w:rsidP="00D027AC">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BB3EB5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058DE7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5A93D4" w14:textId="77777777" w:rsidR="00D36902" w:rsidRPr="00425352" w:rsidRDefault="00D36902" w:rsidP="00D027AC">
            <w:pPr>
              <w:pStyle w:val="TAL"/>
            </w:pPr>
          </w:p>
        </w:tc>
      </w:tr>
      <w:tr w:rsidR="00D36902" w:rsidRPr="00425352" w14:paraId="5448D95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69EC73" w14:textId="77777777" w:rsidR="00D36902" w:rsidRDefault="00D36902" w:rsidP="00D027AC">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CA0C110" w14:textId="77777777" w:rsidR="00D36902" w:rsidRPr="00425352" w:rsidRDefault="00D36902" w:rsidP="00D027AC">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E1B28A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2F35E18"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D6D86E1"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DC1624"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4A49F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003FE8B" w14:textId="77777777" w:rsidR="00D36902" w:rsidRPr="00425352" w:rsidRDefault="00D36902" w:rsidP="00D027AC">
            <w:pPr>
              <w:pStyle w:val="TAL"/>
            </w:pPr>
          </w:p>
        </w:tc>
      </w:tr>
      <w:tr w:rsidR="00D36902" w:rsidRPr="00425352" w14:paraId="1FEB2786"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C7877A" w14:textId="77777777" w:rsidR="00D36902" w:rsidRDefault="00D36902" w:rsidP="00D027AC">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46A4F9C2" w14:textId="77777777" w:rsidR="00D36902" w:rsidRPr="00425352" w:rsidRDefault="00D36902" w:rsidP="00D027AC">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20E6849"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C3861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FB3A4E"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0F88D0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A479625"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757D74B" w14:textId="77777777" w:rsidR="00D36902" w:rsidRPr="00425352" w:rsidRDefault="00D36902" w:rsidP="00D027AC">
            <w:pPr>
              <w:pStyle w:val="TAL"/>
            </w:pPr>
          </w:p>
        </w:tc>
      </w:tr>
      <w:tr w:rsidR="00D36902" w:rsidRPr="00425352" w14:paraId="47153A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7F9E7" w14:textId="77777777" w:rsidR="00D36902" w:rsidRDefault="00D36902" w:rsidP="00D027AC">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191ACB91" w14:textId="77777777" w:rsidR="00D36902" w:rsidRPr="00425352" w:rsidRDefault="00D36902" w:rsidP="00D027AC">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4003971"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7A86DA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382A190"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57CF69E"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60DD50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BB342C5" w14:textId="77777777" w:rsidR="00D36902" w:rsidRPr="00425352" w:rsidRDefault="00D36902" w:rsidP="00D027AC">
            <w:pPr>
              <w:pStyle w:val="TAL"/>
            </w:pPr>
          </w:p>
        </w:tc>
      </w:tr>
      <w:tr w:rsidR="00D36902" w:rsidRPr="00425352" w14:paraId="0EEA798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DB1FF" w14:textId="77777777" w:rsidR="00D36902" w:rsidRDefault="00D36902" w:rsidP="00D027AC">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4F5248CC" w14:textId="77777777" w:rsidR="00D36902" w:rsidRPr="00425352" w:rsidRDefault="00D36902" w:rsidP="00D027AC">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2BF86B0"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9ED9D7"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17E704"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068375"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DEDF4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D6FE66" w14:textId="77777777" w:rsidR="00D36902" w:rsidRPr="00425352" w:rsidRDefault="00D36902" w:rsidP="00D027AC">
            <w:pPr>
              <w:pStyle w:val="TAL"/>
            </w:pPr>
          </w:p>
        </w:tc>
      </w:tr>
      <w:tr w:rsidR="00D36902" w:rsidRPr="00425352" w14:paraId="48D0FE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450E3A" w14:textId="77777777" w:rsidR="00D36902" w:rsidRDefault="00D36902" w:rsidP="00D027AC">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783FAD45"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DE726FA"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7CF28D9"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15EF97B"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395A5B3"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02787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D4BFDB" w14:textId="77777777" w:rsidR="00D36902" w:rsidRPr="00425352" w:rsidRDefault="00D36902" w:rsidP="00D027AC">
            <w:pPr>
              <w:pStyle w:val="TAL"/>
            </w:pPr>
          </w:p>
        </w:tc>
      </w:tr>
      <w:tr w:rsidR="00D36902" w:rsidRPr="00425352" w14:paraId="3731DC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96BC2" w14:textId="77777777" w:rsidR="00D36902" w:rsidRDefault="00D36902" w:rsidP="00D027AC">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E37B5D1"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A46B93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3C45DA"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15091FD"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AFD6FEC"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7BBA8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54946E8" w14:textId="77777777" w:rsidR="00D36902" w:rsidRPr="00425352" w:rsidRDefault="00D36902" w:rsidP="00D027AC">
            <w:pPr>
              <w:pStyle w:val="TAL"/>
            </w:pPr>
          </w:p>
        </w:tc>
      </w:tr>
      <w:tr w:rsidR="00D36902" w:rsidRPr="00425352" w14:paraId="414840E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F7C448" w14:textId="77777777" w:rsidR="00D36902" w:rsidRDefault="00D36902" w:rsidP="00D027AC">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5231C6FC"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5AABA0AA"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3F81E9"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0678D8D" w14:textId="77777777" w:rsidR="00D36902" w:rsidRPr="00425352" w:rsidRDefault="00D36902" w:rsidP="00D027AC">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4FAE461E"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C4DC5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44ED15" w14:textId="77777777" w:rsidR="00D36902" w:rsidRPr="00425352" w:rsidRDefault="00D36902" w:rsidP="00D027AC">
            <w:pPr>
              <w:pStyle w:val="TAL"/>
            </w:pPr>
            <w:r w:rsidRPr="007F715C">
              <w:t>FR1 FDD bands</w:t>
            </w:r>
          </w:p>
        </w:tc>
      </w:tr>
      <w:tr w:rsidR="00D36902" w:rsidRPr="00425352" w14:paraId="3B4E0D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EFBF82" w14:textId="77777777" w:rsidR="00D36902" w:rsidRDefault="00D36902" w:rsidP="00D027AC">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079297ED"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1DDB0D55"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9B2C20"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F8B4F3" w14:textId="77777777" w:rsidR="00D36902" w:rsidRPr="00425352" w:rsidRDefault="00D36902" w:rsidP="00D027AC">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E42825A"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88F99C0"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A3988" w14:textId="77777777" w:rsidR="00D36902" w:rsidRPr="00425352" w:rsidRDefault="00D36902" w:rsidP="00D027AC">
            <w:pPr>
              <w:pStyle w:val="TAL"/>
            </w:pPr>
            <w:r w:rsidRPr="007F715C">
              <w:t>FR1 TDD bands</w:t>
            </w:r>
          </w:p>
        </w:tc>
      </w:tr>
      <w:tr w:rsidR="00D36902" w:rsidRPr="00425352" w14:paraId="5DAA3E7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7B9F37" w14:textId="77777777" w:rsidR="00D36902" w:rsidRDefault="00D36902" w:rsidP="00D027AC">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6D97E7EE" w14:textId="77777777" w:rsidR="00D36902" w:rsidRPr="00425352" w:rsidRDefault="00D36902" w:rsidP="00D027AC">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77A98553"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6CC8B3"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15C4522" w14:textId="77777777" w:rsidR="00D36902" w:rsidRPr="00425352" w:rsidRDefault="00D36902" w:rsidP="00D027AC">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1BD4F57B"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DA382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5A8895A" w14:textId="77777777" w:rsidR="00D36902" w:rsidRPr="00425352" w:rsidRDefault="00D36902" w:rsidP="00D027AC">
            <w:pPr>
              <w:pStyle w:val="TAL"/>
            </w:pPr>
            <w:r w:rsidRPr="007F715C">
              <w:t>FR1 FDD bands</w:t>
            </w:r>
          </w:p>
        </w:tc>
      </w:tr>
      <w:tr w:rsidR="00D36902" w:rsidRPr="00425352" w14:paraId="68077CD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2AAC40" w14:textId="77777777" w:rsidR="00D36902" w:rsidRDefault="00D36902" w:rsidP="00D027AC">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6B1EF15C" w14:textId="77777777" w:rsidR="00D36902" w:rsidRPr="00425352" w:rsidRDefault="00D36902" w:rsidP="00D027AC">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1D1E35A8"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AFD42C7"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0F7907A" w14:textId="77777777" w:rsidR="00D36902" w:rsidRPr="00425352" w:rsidRDefault="00D36902" w:rsidP="00D027AC">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46E7D66"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DCD8D2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AD7FAA" w14:textId="77777777" w:rsidR="00D36902" w:rsidRPr="00425352" w:rsidRDefault="00D36902" w:rsidP="00D027AC">
            <w:pPr>
              <w:pStyle w:val="TAL"/>
            </w:pPr>
            <w:r w:rsidRPr="007F715C">
              <w:t>FR1 TDD bands</w:t>
            </w:r>
          </w:p>
        </w:tc>
      </w:tr>
      <w:tr w:rsidR="00D36902" w:rsidRPr="00425352" w14:paraId="77669D1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4C3286" w14:textId="77777777" w:rsidR="00D36902" w:rsidRDefault="00D36902" w:rsidP="00D027AC">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403AF4EE"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30D3156C"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CE99B3D"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8F5462F" w14:textId="77777777" w:rsidR="00D36902" w:rsidRPr="00425352" w:rsidRDefault="00D36902" w:rsidP="00D027AC">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14923672"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F5DD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1FF3A26" w14:textId="77777777" w:rsidR="00D36902" w:rsidRPr="00425352" w:rsidRDefault="00D36902" w:rsidP="00D027AC">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D36902" w:rsidRPr="00425352" w14:paraId="69AF5E8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A67585" w14:textId="77777777" w:rsidR="00D36902" w:rsidRDefault="00D36902" w:rsidP="00D027AC">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2AF73F44"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6A42E646"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388EBB7"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6C78E9D" w14:textId="77777777" w:rsidR="00D36902" w:rsidRPr="00425352" w:rsidRDefault="00D36902" w:rsidP="00D027AC">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40B713A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798F6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7E98C4" w14:textId="77777777" w:rsidR="00D36902" w:rsidRPr="001F6132" w:rsidRDefault="00D36902" w:rsidP="00D027AC">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7B75BD6" w14:textId="77777777" w:rsidR="00D36902" w:rsidRPr="001F6132" w:rsidRDefault="00D36902" w:rsidP="00D027AC">
            <w:pPr>
              <w:pStyle w:val="TAL"/>
            </w:pPr>
          </w:p>
          <w:p w14:paraId="504B0944" w14:textId="77777777" w:rsidR="00D36902" w:rsidRPr="00425352" w:rsidRDefault="00D36902" w:rsidP="00D027AC">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D36902" w:rsidRPr="00425352" w14:paraId="69E372A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CA3F4E" w14:textId="77777777" w:rsidR="00D36902" w:rsidRDefault="00D36902" w:rsidP="00D027AC">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74EB5A24" w14:textId="77777777" w:rsidR="00D36902" w:rsidRPr="00425352" w:rsidRDefault="00D36902" w:rsidP="00D027AC">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EE09DF" w14:textId="77777777" w:rsidR="00D36902" w:rsidRPr="00425352" w:rsidRDefault="00D36902" w:rsidP="00D027AC">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DFD6DFA"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70F1FA" w14:textId="77777777" w:rsidR="00D36902" w:rsidRPr="00425352" w:rsidRDefault="00D36902" w:rsidP="00D027AC">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2DFFDBB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9CB16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54F9A68" w14:textId="77777777" w:rsidR="00D36902" w:rsidRPr="00425352" w:rsidRDefault="00D36902" w:rsidP="00D027AC">
            <w:pPr>
              <w:pStyle w:val="TAL"/>
            </w:pPr>
          </w:p>
        </w:tc>
      </w:tr>
      <w:tr w:rsidR="00D36902" w:rsidRPr="00425352" w14:paraId="0016B73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B16513" w14:textId="77777777" w:rsidR="00D36902" w:rsidRDefault="00D36902" w:rsidP="00D027AC">
            <w:pPr>
              <w:pStyle w:val="TAC"/>
              <w:jc w:val="left"/>
              <w:rPr>
                <w:rFonts w:eastAsia="等线"/>
                <w:lang w:eastAsia="zh-CN" w:bidi="ar"/>
              </w:rPr>
            </w:pPr>
            <w:r>
              <w:rPr>
                <w:rFonts w:eastAsia="等线"/>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117F7AE6" w14:textId="77777777" w:rsidR="00D36902" w:rsidRPr="00FF3465" w:rsidRDefault="00D36902" w:rsidP="00D027AC">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629A79BB"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B3CF344"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C4D6CF7" w14:textId="77777777" w:rsidR="00D36902" w:rsidRDefault="00D36902" w:rsidP="00D027AC">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15A23D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A1D95F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101587" w14:textId="77777777" w:rsidR="00D36902" w:rsidRPr="00425352" w:rsidRDefault="00D36902" w:rsidP="00D027AC">
            <w:pPr>
              <w:pStyle w:val="TAL"/>
            </w:pPr>
          </w:p>
        </w:tc>
      </w:tr>
      <w:tr w:rsidR="00D36902" w:rsidRPr="00425352" w14:paraId="24BB4AE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02E73" w14:textId="77777777" w:rsidR="00D36902" w:rsidRDefault="00D36902" w:rsidP="00D027AC">
            <w:pPr>
              <w:pStyle w:val="TAC"/>
              <w:jc w:val="left"/>
              <w:rPr>
                <w:rFonts w:eastAsia="等线"/>
                <w:lang w:eastAsia="zh-CN" w:bidi="ar"/>
              </w:rPr>
            </w:pPr>
            <w:r>
              <w:rPr>
                <w:rFonts w:eastAsia="等线"/>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0A82A75B" w14:textId="77777777" w:rsidR="00D36902" w:rsidRPr="00FF3465" w:rsidRDefault="00D36902" w:rsidP="00D027AC">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15B0A52"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CA7BF48"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3A61E61A" w14:textId="77777777" w:rsidR="00D36902" w:rsidRDefault="00D36902" w:rsidP="00D027AC">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8C54F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477B81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DE0D92" w14:textId="77777777" w:rsidR="00D36902" w:rsidRPr="00425352" w:rsidRDefault="00D36902" w:rsidP="00D027AC">
            <w:pPr>
              <w:pStyle w:val="TAL"/>
            </w:pPr>
          </w:p>
        </w:tc>
      </w:tr>
      <w:tr w:rsidR="00D36902" w:rsidRPr="00425352" w14:paraId="3CBCC7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34F727" w14:textId="77777777" w:rsidR="00D36902" w:rsidRDefault="00D36902" w:rsidP="00D027AC">
            <w:pPr>
              <w:pStyle w:val="TAC"/>
              <w:jc w:val="left"/>
              <w:rPr>
                <w:rFonts w:eastAsia="等线"/>
                <w:lang w:eastAsia="zh-CN" w:bidi="ar"/>
              </w:rPr>
            </w:pPr>
            <w:r>
              <w:rPr>
                <w:rFonts w:eastAsia="等线"/>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4AFA6357" w14:textId="77777777" w:rsidR="00D36902" w:rsidRPr="009E1C56" w:rsidRDefault="00D36902" w:rsidP="00D027AC">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02C1E816"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3F1418C" w14:textId="77777777" w:rsidR="00D36902" w:rsidRPr="009E1C56"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396C827C" w14:textId="77777777" w:rsidR="00D36902" w:rsidRPr="009E1C56" w:rsidRDefault="00D36902" w:rsidP="00D027AC">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2D6ABBC" w14:textId="77777777" w:rsidR="00D36902" w:rsidRPr="001F613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87193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DF75F3" w14:textId="77777777" w:rsidR="00D36902" w:rsidRPr="00425352" w:rsidRDefault="00D36902" w:rsidP="00D027AC">
            <w:pPr>
              <w:pStyle w:val="TAL"/>
            </w:pPr>
          </w:p>
        </w:tc>
      </w:tr>
      <w:tr w:rsidR="00D36902" w:rsidRPr="00425352" w14:paraId="4F2B58F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1477D0C" w14:textId="77777777" w:rsidR="00D36902" w:rsidRDefault="00D36902" w:rsidP="00D027AC">
            <w:pPr>
              <w:pStyle w:val="TAC"/>
              <w:jc w:val="left"/>
              <w:rPr>
                <w:rFonts w:eastAsia="等线"/>
                <w:lang w:eastAsia="zh-CN" w:bidi="ar"/>
              </w:rPr>
            </w:pPr>
            <w:r>
              <w:rPr>
                <w:rFonts w:eastAsia="等线"/>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1E94F19B" w14:textId="77777777" w:rsidR="00D36902" w:rsidRPr="009E1C56" w:rsidRDefault="00D36902" w:rsidP="00D027AC">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057C48"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147DC0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373F9F81" w14:textId="77777777" w:rsidR="00D36902" w:rsidRPr="009E1C56" w:rsidRDefault="00D36902" w:rsidP="00D027AC">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ED6ED95" w14:textId="77777777" w:rsidR="00D36902" w:rsidRPr="000D41DB"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653F2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5357737" w14:textId="77777777" w:rsidR="00D36902" w:rsidRPr="00425352" w:rsidRDefault="00D36902" w:rsidP="00D027AC">
            <w:pPr>
              <w:pStyle w:val="TAL"/>
            </w:pPr>
          </w:p>
        </w:tc>
      </w:tr>
      <w:tr w:rsidR="00D36902" w:rsidRPr="00425352" w14:paraId="7A5FF43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00C95B" w14:textId="77777777" w:rsidR="00D36902" w:rsidRDefault="00D36902" w:rsidP="00D027AC">
            <w:pPr>
              <w:pStyle w:val="TAC"/>
              <w:jc w:val="left"/>
              <w:rPr>
                <w:rFonts w:eastAsia="等线"/>
                <w:lang w:eastAsia="zh-CN" w:bidi="ar"/>
              </w:rPr>
            </w:pPr>
            <w:r>
              <w:rPr>
                <w:rFonts w:eastAsia="等线"/>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323988CB" w14:textId="77777777" w:rsidR="00D36902" w:rsidRPr="00FF3465" w:rsidRDefault="00D36902" w:rsidP="00D027AC">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64419A54"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3CA6667"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6C747BF" w14:textId="77777777" w:rsidR="00D36902" w:rsidRDefault="00D36902" w:rsidP="00D027AC">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66184B6B" w14:textId="77777777" w:rsidR="00D36902" w:rsidRPr="00D04080"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122A5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CEEA5EB" w14:textId="77777777" w:rsidR="00D36902" w:rsidRPr="00425352" w:rsidRDefault="00D36902" w:rsidP="00D027AC">
            <w:pPr>
              <w:pStyle w:val="TAL"/>
            </w:pPr>
          </w:p>
        </w:tc>
      </w:tr>
      <w:tr w:rsidR="00D36902" w:rsidRPr="00425352" w14:paraId="63271B1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281B79" w14:textId="77777777" w:rsidR="00D36902" w:rsidRDefault="00D36902" w:rsidP="00D027AC">
            <w:pPr>
              <w:pStyle w:val="TAC"/>
              <w:jc w:val="left"/>
              <w:rPr>
                <w:rFonts w:eastAsia="等线"/>
                <w:lang w:eastAsia="zh-CN" w:bidi="ar"/>
              </w:rPr>
            </w:pPr>
            <w:r>
              <w:rPr>
                <w:rFonts w:eastAsia="等线"/>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73B2CDCA" w14:textId="77777777" w:rsidR="00D36902" w:rsidRPr="00FF3465" w:rsidRDefault="00D36902" w:rsidP="00D027AC">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2D8DC09C"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222EED3"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130D971" w14:textId="77777777" w:rsidR="00D36902" w:rsidRDefault="00D36902" w:rsidP="00D027AC">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A126DC9"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00A988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18A568C" w14:textId="77777777" w:rsidR="00D36902" w:rsidRPr="00425352" w:rsidRDefault="00D36902" w:rsidP="00D027AC">
            <w:pPr>
              <w:pStyle w:val="TAL"/>
            </w:pPr>
          </w:p>
        </w:tc>
      </w:tr>
      <w:tr w:rsidR="00D36902" w:rsidRPr="00425352" w14:paraId="462F482B"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7204A" w14:textId="77777777" w:rsidR="00D36902" w:rsidRDefault="00D36902" w:rsidP="00D027AC">
            <w:pPr>
              <w:pStyle w:val="TAC"/>
              <w:jc w:val="left"/>
              <w:rPr>
                <w:rFonts w:eastAsia="等线"/>
                <w:lang w:eastAsia="zh-CN" w:bidi="ar"/>
              </w:rPr>
            </w:pPr>
            <w:r>
              <w:rPr>
                <w:rFonts w:eastAsia="等线"/>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39AE960B" w14:textId="77777777" w:rsidR="00D36902" w:rsidRDefault="00D36902" w:rsidP="00D027AC">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9BEF1D8"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2D50E1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2D8A98B"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CED00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B28DD2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9B8EB7E" w14:textId="77777777" w:rsidR="00D36902" w:rsidRPr="00425352" w:rsidRDefault="00D36902" w:rsidP="00D027AC">
            <w:pPr>
              <w:pStyle w:val="TAL"/>
            </w:pPr>
          </w:p>
        </w:tc>
      </w:tr>
      <w:tr w:rsidR="00D36902" w:rsidRPr="00425352" w14:paraId="401962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F07C27" w14:textId="77777777" w:rsidR="00D36902" w:rsidRDefault="00D36902" w:rsidP="00D027AC">
            <w:pPr>
              <w:pStyle w:val="TAC"/>
              <w:jc w:val="left"/>
              <w:rPr>
                <w:rFonts w:eastAsia="等线"/>
                <w:lang w:eastAsia="zh-CN" w:bidi="ar"/>
              </w:rPr>
            </w:pPr>
            <w:r>
              <w:rPr>
                <w:rFonts w:eastAsia="等线"/>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0AD7B88A" w14:textId="77777777" w:rsidR="00D36902" w:rsidRDefault="00D36902" w:rsidP="00D027AC">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10CF4DD8"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BEA046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BB8A2D6"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554BD278"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8D6208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ABD50F" w14:textId="77777777" w:rsidR="00D36902" w:rsidRPr="00425352" w:rsidRDefault="00D36902" w:rsidP="00D027AC">
            <w:pPr>
              <w:pStyle w:val="TAL"/>
            </w:pPr>
          </w:p>
        </w:tc>
      </w:tr>
      <w:tr w:rsidR="00D36902" w:rsidRPr="00425352" w14:paraId="5EF52F2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E043D0" w14:textId="77777777" w:rsidR="00D36902" w:rsidRDefault="00D36902" w:rsidP="00D027AC">
            <w:pPr>
              <w:pStyle w:val="TAC"/>
              <w:jc w:val="left"/>
              <w:rPr>
                <w:rFonts w:eastAsia="等线"/>
                <w:lang w:eastAsia="zh-CN" w:bidi="ar"/>
              </w:rPr>
            </w:pPr>
            <w:r>
              <w:rPr>
                <w:rFonts w:eastAsia="等线"/>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3E963FDB"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251C7E5D"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51288C67"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B9F245C" w14:textId="77777777" w:rsidR="00D36902" w:rsidRPr="009E1C56" w:rsidRDefault="00D36902" w:rsidP="00D027AC">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4342A833"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F3B910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B36C374" w14:textId="77777777" w:rsidR="00D36902" w:rsidRPr="00425352" w:rsidRDefault="00D36902" w:rsidP="00D027AC">
            <w:pPr>
              <w:pStyle w:val="TAL"/>
            </w:pPr>
          </w:p>
        </w:tc>
      </w:tr>
      <w:tr w:rsidR="00D36902" w:rsidRPr="00425352" w14:paraId="24FFB42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1EC83A" w14:textId="77777777" w:rsidR="00D36902" w:rsidRDefault="00D36902" w:rsidP="00D027AC">
            <w:pPr>
              <w:pStyle w:val="TAC"/>
              <w:jc w:val="left"/>
              <w:rPr>
                <w:rFonts w:eastAsia="等线"/>
                <w:lang w:eastAsia="zh-CN" w:bidi="ar"/>
              </w:rPr>
            </w:pPr>
            <w:r>
              <w:rPr>
                <w:rFonts w:eastAsia="等线"/>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5AF449D6"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8C17ED1"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622AFD3A"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6418A17" w14:textId="77777777" w:rsidR="00D36902" w:rsidRPr="009E1C56" w:rsidRDefault="00D36902" w:rsidP="00D027AC">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3B5B5D09"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B0D037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4A432B" w14:textId="77777777" w:rsidR="00D36902" w:rsidRPr="00425352" w:rsidRDefault="00D36902" w:rsidP="00D027AC">
            <w:pPr>
              <w:pStyle w:val="TAL"/>
            </w:pPr>
          </w:p>
        </w:tc>
      </w:tr>
      <w:tr w:rsidR="00C92145" w:rsidRPr="00425352" w14:paraId="71BD75BD" w14:textId="77777777" w:rsidTr="00D027AC">
        <w:trPr>
          <w:gridBefore w:val="5"/>
          <w:wBefore w:w="212" w:type="dxa"/>
          <w:cantSplit/>
          <w:jc w:val="center"/>
          <w:ins w:id="3"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4AE3C339" w14:textId="435512A4" w:rsidR="00C92145" w:rsidRDefault="00C92145" w:rsidP="00C92145">
            <w:pPr>
              <w:pStyle w:val="TAC"/>
              <w:jc w:val="left"/>
              <w:rPr>
                <w:ins w:id="4" w:author="Huawei-Chunying Gu" w:date="2023-07-25T15:48:00Z"/>
                <w:rFonts w:eastAsia="等线"/>
                <w:lang w:eastAsia="zh-CN" w:bidi="ar"/>
              </w:rPr>
            </w:pPr>
            <w:ins w:id="5" w:author="Huawei-Chunying Gu" w:date="2023-07-25T16:06:00Z">
              <w:r>
                <w:rPr>
                  <w:rFonts w:eastAsia="等线"/>
                  <w:lang w:eastAsia="zh-CN" w:bidi="ar"/>
                </w:rPr>
                <w:t>xx1</w:t>
              </w:r>
            </w:ins>
          </w:p>
        </w:tc>
        <w:tc>
          <w:tcPr>
            <w:tcW w:w="2659" w:type="dxa"/>
            <w:gridSpan w:val="6"/>
            <w:tcBorders>
              <w:top w:val="single" w:sz="6" w:space="0" w:color="auto"/>
              <w:left w:val="single" w:sz="4" w:space="0" w:color="auto"/>
              <w:bottom w:val="single" w:sz="6" w:space="0" w:color="auto"/>
              <w:right w:val="single" w:sz="6" w:space="0" w:color="auto"/>
            </w:tcBorders>
          </w:tcPr>
          <w:p w14:paraId="1EC54E35" w14:textId="26B02879" w:rsidR="00C92145" w:rsidRDefault="00C92145" w:rsidP="00C92145">
            <w:pPr>
              <w:pStyle w:val="TAL"/>
              <w:rPr>
                <w:ins w:id="6" w:author="Huawei-Chunying Gu" w:date="2023-07-25T15:48:00Z"/>
                <w:bCs/>
                <w:iCs/>
              </w:rPr>
            </w:pPr>
            <w:ins w:id="7" w:author="Huawei-Chunying Gu" w:date="2023-07-25T16:08:00Z">
              <w:r>
                <w:rPr>
                  <w:rFonts w:hint="eastAsia"/>
                  <w:bCs/>
                  <w:iCs/>
                  <w:lang w:eastAsia="zh-CN"/>
                </w:rPr>
                <w:t>S</w:t>
              </w:r>
              <w:r>
                <w:rPr>
                  <w:bCs/>
                  <w:iCs/>
                  <w:lang w:eastAsia="zh-CN"/>
                </w:rPr>
                <w:t xml:space="preserve">upport </w:t>
              </w:r>
              <w:r w:rsidRPr="001925DE">
                <w:rPr>
                  <w:rFonts w:cs="Arial"/>
                  <w:bCs/>
                  <w:iCs/>
                  <w:szCs w:val="18"/>
                </w:rPr>
                <w:t>of 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ins>
            <w:ins w:id="8" w:author="Huawei-Chunying Gu" w:date="2023-07-25T16:19:00Z">
              <w:r w:rsidR="00962E6C">
                <w:t xml:space="preserve"> </w:t>
              </w:r>
              <w:r w:rsidR="00962E6C" w:rsidRPr="00764421">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1255FB55" w14:textId="3EB4861C" w:rsidR="00C92145" w:rsidRPr="001F6132" w:rsidRDefault="00C92145" w:rsidP="00C92145">
            <w:pPr>
              <w:pStyle w:val="TAL"/>
              <w:rPr>
                <w:ins w:id="9" w:author="Huawei-Chunying Gu" w:date="2023-07-25T15:48:00Z"/>
                <w:rFonts w:eastAsia="等线"/>
                <w:lang w:eastAsia="zh-CN" w:bidi="ar"/>
              </w:rPr>
            </w:pPr>
            <w:ins w:id="10"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0797A893" w14:textId="758BA137" w:rsidR="00C92145" w:rsidRPr="009E1C56" w:rsidRDefault="00C92145" w:rsidP="00C92145">
            <w:pPr>
              <w:pStyle w:val="TAC"/>
              <w:rPr>
                <w:ins w:id="11" w:author="Huawei-Chunying Gu" w:date="2023-07-25T15:48:00Z"/>
                <w:rFonts w:eastAsia="MS Mincho"/>
                <w:lang w:eastAsia="zh-CN" w:bidi="ar"/>
              </w:rPr>
            </w:pPr>
            <w:ins w:id="12"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602AC7D2" w14:textId="59F62182" w:rsidR="00C92145" w:rsidRPr="007645ED" w:rsidRDefault="002728D5" w:rsidP="00C92145">
            <w:pPr>
              <w:pStyle w:val="TAL"/>
              <w:rPr>
                <w:ins w:id="13" w:author="Huawei-Chunying Gu" w:date="2023-07-25T15:48:00Z"/>
                <w:lang w:bidi="ar"/>
              </w:rPr>
            </w:pPr>
            <w:ins w:id="14" w:author="Huawei-Chunying Gu" w:date="2023-07-25T16:10:00Z">
              <w:r w:rsidRPr="007645ED">
                <w:rPr>
                  <w:lang w:bidi="ar"/>
                </w:rPr>
                <w:t>pc_</w:t>
              </w:r>
            </w:ins>
            <w:ins w:id="15" w:author="Huawei-Chunying Gu" w:date="2023-07-25T16:01:00Z">
              <w:r w:rsidR="00C92145" w:rsidRPr="007645ED">
                <w:rPr>
                  <w:lang w:bidi="ar"/>
                </w:rPr>
                <w:t>unifiedJointTCI</w:t>
              </w:r>
            </w:ins>
            <w:ins w:id="16" w:author="Huawei-Chunying Gu" w:date="2023-08-20T07:04:00Z">
              <w:r w:rsidR="00DC1314" w:rsidRPr="007645ED">
                <w:rPr>
                  <w:lang w:eastAsia="zh-CN" w:bidi="ar"/>
                </w:rPr>
                <w:t>_</w:t>
              </w:r>
            </w:ins>
            <w:ins w:id="17" w:author="Huawei-Chunying Gu" w:date="2023-07-25T16:01:00Z">
              <w:r w:rsidR="00C92145" w:rsidRPr="007645ED">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6440BADF" w14:textId="2EE0B95C" w:rsidR="00C92145" w:rsidRPr="001F6132" w:rsidRDefault="00C92145" w:rsidP="00C92145">
            <w:pPr>
              <w:pStyle w:val="TAL"/>
              <w:rPr>
                <w:ins w:id="18" w:author="Huawei-Chunying Gu" w:date="2023-07-25T15:48:00Z"/>
                <w:rFonts w:eastAsia="等线"/>
                <w:lang w:eastAsia="zh-CN" w:bidi="ar"/>
              </w:rPr>
            </w:pPr>
            <w:ins w:id="19"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224DF952" w14:textId="77777777" w:rsidR="00C92145" w:rsidRPr="00425352" w:rsidRDefault="00C92145" w:rsidP="00C92145">
            <w:pPr>
              <w:pStyle w:val="TAL"/>
              <w:rPr>
                <w:ins w:id="20"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4627F61" w14:textId="77777777" w:rsidR="00C92145" w:rsidRPr="00425352" w:rsidRDefault="00C92145" w:rsidP="00C92145">
            <w:pPr>
              <w:pStyle w:val="TAL"/>
              <w:rPr>
                <w:ins w:id="21" w:author="Huawei-Chunying Gu" w:date="2023-07-25T15:48:00Z"/>
              </w:rPr>
            </w:pPr>
          </w:p>
        </w:tc>
      </w:tr>
      <w:tr w:rsidR="00C92145" w:rsidRPr="00425352" w14:paraId="67A7BEFB" w14:textId="77777777" w:rsidTr="00D027AC">
        <w:trPr>
          <w:gridBefore w:val="5"/>
          <w:wBefore w:w="212" w:type="dxa"/>
          <w:cantSplit/>
          <w:jc w:val="center"/>
          <w:ins w:id="22"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BF48CE0" w14:textId="703C3AC3" w:rsidR="00C92145" w:rsidRDefault="00C92145" w:rsidP="00C92145">
            <w:pPr>
              <w:pStyle w:val="TAC"/>
              <w:jc w:val="left"/>
              <w:rPr>
                <w:ins w:id="23" w:author="Huawei-Chunying Gu" w:date="2023-07-25T15:48:00Z"/>
                <w:rFonts w:eastAsia="等线"/>
                <w:lang w:eastAsia="zh-CN" w:bidi="ar"/>
              </w:rPr>
            </w:pPr>
            <w:ins w:id="24" w:author="Huawei-Chunying Gu" w:date="2023-07-25T16:06:00Z">
              <w:r>
                <w:rPr>
                  <w:rFonts w:eastAsia="等线"/>
                  <w:lang w:eastAsia="zh-CN" w:bidi="ar"/>
                </w:rPr>
                <w:t>xx2</w:t>
              </w:r>
            </w:ins>
          </w:p>
        </w:tc>
        <w:tc>
          <w:tcPr>
            <w:tcW w:w="2659" w:type="dxa"/>
            <w:gridSpan w:val="6"/>
            <w:tcBorders>
              <w:top w:val="single" w:sz="6" w:space="0" w:color="auto"/>
              <w:left w:val="single" w:sz="4" w:space="0" w:color="auto"/>
              <w:bottom w:val="single" w:sz="6" w:space="0" w:color="auto"/>
              <w:right w:val="single" w:sz="6" w:space="0" w:color="auto"/>
            </w:tcBorders>
          </w:tcPr>
          <w:p w14:paraId="6FCD5992" w14:textId="3D4C2E45" w:rsidR="00C92145" w:rsidRPr="00FB3B70" w:rsidRDefault="00A30E7E" w:rsidP="00C92145">
            <w:pPr>
              <w:pStyle w:val="TAL"/>
              <w:rPr>
                <w:ins w:id="25" w:author="Huawei-Chunying Gu" w:date="2023-07-25T15:48:00Z"/>
                <w:bCs/>
                <w:iCs/>
              </w:rPr>
            </w:pPr>
            <w:ins w:id="26" w:author="Huawei-Chunying Gu" w:date="2023-07-25T16:09:00Z">
              <w:r w:rsidRPr="00FB3B70">
                <w:rPr>
                  <w:rFonts w:hint="eastAsia"/>
                  <w:bCs/>
                  <w:iCs/>
                  <w:lang w:eastAsia="zh-CN"/>
                </w:rPr>
                <w:t>S</w:t>
              </w:r>
              <w:r w:rsidRPr="00FB3B70">
                <w:rPr>
                  <w:bCs/>
                  <w:iCs/>
                  <w:lang w:eastAsia="zh-CN"/>
                </w:rPr>
                <w:t xml:space="preserve">upport </w:t>
              </w:r>
              <w:r w:rsidRPr="00FB3B70">
                <w:rPr>
                  <w:rFonts w:cs="Arial"/>
                  <w:bCs/>
                  <w:iCs/>
                  <w:szCs w:val="18"/>
                </w:rPr>
                <w:t xml:space="preserve">of unified TCI state operation </w:t>
              </w:r>
              <w:r w:rsidRPr="003669A9">
                <w:rPr>
                  <w:rFonts w:cs="Arial"/>
                  <w:bCs/>
                  <w:iCs/>
                  <w:szCs w:val="18"/>
                </w:rPr>
                <w:t>with separate DL/UL</w:t>
              </w:r>
              <w:r w:rsidRPr="00FB3B70">
                <w:rPr>
                  <w:rFonts w:cs="Arial"/>
                  <w:bCs/>
                  <w:iCs/>
                  <w:szCs w:val="18"/>
                </w:rPr>
                <w:t xml:space="preserve"> TCI update</w:t>
              </w:r>
            </w:ins>
            <w:ins w:id="27" w:author="Huawei-Chunying Gu" w:date="2023-07-25T16:19:00Z">
              <w:r w:rsidR="00764421" w:rsidRPr="00FB3B70">
                <w:t xml:space="preserve"> </w:t>
              </w:r>
              <w:r w:rsidR="00764421" w:rsidRPr="00FB3B70">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33F21AF8" w14:textId="6E21753E" w:rsidR="00C92145" w:rsidRPr="00FB3B70" w:rsidRDefault="00C92145" w:rsidP="00C92145">
            <w:pPr>
              <w:pStyle w:val="TAL"/>
              <w:rPr>
                <w:ins w:id="28" w:author="Huawei-Chunying Gu" w:date="2023-07-25T15:48:00Z"/>
                <w:rFonts w:eastAsia="等线"/>
                <w:lang w:eastAsia="zh-CN" w:bidi="ar"/>
              </w:rPr>
            </w:pPr>
            <w:ins w:id="29" w:author="Huawei-Chunying Gu" w:date="2023-07-25T16:08:00Z">
              <w:r w:rsidRPr="00FB3B70">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A016958" w14:textId="08B4AFF2" w:rsidR="00C92145" w:rsidRPr="009E1C56" w:rsidRDefault="00C92145" w:rsidP="00C92145">
            <w:pPr>
              <w:pStyle w:val="TAC"/>
              <w:rPr>
                <w:ins w:id="30" w:author="Huawei-Chunying Gu" w:date="2023-07-25T15:48:00Z"/>
                <w:rFonts w:eastAsia="MS Mincho"/>
                <w:lang w:eastAsia="zh-CN" w:bidi="ar"/>
              </w:rPr>
            </w:pPr>
            <w:ins w:id="31"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53333939" w14:textId="07512BBE" w:rsidR="00C92145" w:rsidRPr="007645ED" w:rsidRDefault="00350408" w:rsidP="00C92145">
            <w:pPr>
              <w:pStyle w:val="TAL"/>
              <w:rPr>
                <w:ins w:id="32" w:author="Huawei-Chunying Gu" w:date="2023-07-25T15:48:00Z"/>
                <w:lang w:bidi="ar"/>
              </w:rPr>
            </w:pPr>
            <w:ins w:id="33" w:author="Huawei-Chunying Gu" w:date="2023-07-25T16:10:00Z">
              <w:r w:rsidRPr="007645ED">
                <w:rPr>
                  <w:lang w:bidi="ar"/>
                </w:rPr>
                <w:t>pc_</w:t>
              </w:r>
            </w:ins>
            <w:ins w:id="34" w:author="Huawei-Chunying Gu" w:date="2023-07-25T16:01:00Z">
              <w:r w:rsidR="00C92145" w:rsidRPr="007645ED">
                <w:rPr>
                  <w:lang w:bidi="ar"/>
                </w:rPr>
                <w:t>unifiedSeparateTCI</w:t>
              </w:r>
            </w:ins>
            <w:ins w:id="35" w:author="Huawei-Chunying Gu" w:date="2023-08-20T07:05:00Z">
              <w:r w:rsidR="00DC1314" w:rsidRPr="007645ED">
                <w:rPr>
                  <w:rFonts w:hint="eastAsia"/>
                  <w:lang w:eastAsia="zh-CN" w:bidi="ar"/>
                </w:rPr>
                <w:t>_</w:t>
              </w:r>
            </w:ins>
            <w:ins w:id="36" w:author="Huawei-Chunying Gu" w:date="2023-07-25T16:01:00Z">
              <w:r w:rsidR="00C92145" w:rsidRPr="007645ED">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6F271AE4" w14:textId="7E33C18E" w:rsidR="00C92145" w:rsidRPr="001F6132" w:rsidRDefault="00C92145" w:rsidP="00C92145">
            <w:pPr>
              <w:pStyle w:val="TAL"/>
              <w:rPr>
                <w:ins w:id="37" w:author="Huawei-Chunying Gu" w:date="2023-07-25T15:48:00Z"/>
                <w:rFonts w:eastAsia="等线"/>
                <w:lang w:eastAsia="zh-CN" w:bidi="ar"/>
              </w:rPr>
            </w:pPr>
            <w:ins w:id="38"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4A3F9F34" w14:textId="77777777" w:rsidR="00C92145" w:rsidRPr="00425352" w:rsidRDefault="00C92145" w:rsidP="00C92145">
            <w:pPr>
              <w:pStyle w:val="TAL"/>
              <w:rPr>
                <w:ins w:id="39"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05CB69D5" w14:textId="77777777" w:rsidR="00C92145" w:rsidRPr="00425352" w:rsidRDefault="00C92145" w:rsidP="00C92145">
            <w:pPr>
              <w:pStyle w:val="TAL"/>
              <w:rPr>
                <w:ins w:id="40" w:author="Huawei-Chunying Gu" w:date="2023-07-25T15:48:00Z"/>
              </w:rPr>
            </w:pPr>
          </w:p>
        </w:tc>
      </w:tr>
      <w:tr w:rsidR="00C92145" w:rsidRPr="00425352" w14:paraId="4EFF56CE" w14:textId="77777777" w:rsidTr="00D027AC">
        <w:trPr>
          <w:gridBefore w:val="5"/>
          <w:wBefore w:w="212" w:type="dxa"/>
          <w:cantSplit/>
          <w:jc w:val="center"/>
          <w:ins w:id="41"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6504530C" w14:textId="7B43AE0D" w:rsidR="00C92145" w:rsidRDefault="00C92145" w:rsidP="00C92145">
            <w:pPr>
              <w:pStyle w:val="TAC"/>
              <w:jc w:val="left"/>
              <w:rPr>
                <w:ins w:id="42" w:author="Huawei-Chunying Gu" w:date="2023-07-25T15:48:00Z"/>
                <w:rFonts w:eastAsia="等线"/>
                <w:lang w:eastAsia="zh-CN" w:bidi="ar"/>
              </w:rPr>
            </w:pPr>
            <w:ins w:id="43" w:author="Huawei-Chunying Gu" w:date="2023-07-25T16:06:00Z">
              <w:r>
                <w:rPr>
                  <w:rFonts w:eastAsia="等线"/>
                  <w:lang w:eastAsia="zh-CN" w:bidi="ar"/>
                </w:rPr>
                <w:t>xx3</w:t>
              </w:r>
            </w:ins>
          </w:p>
        </w:tc>
        <w:tc>
          <w:tcPr>
            <w:tcW w:w="2659" w:type="dxa"/>
            <w:gridSpan w:val="6"/>
            <w:tcBorders>
              <w:top w:val="single" w:sz="6" w:space="0" w:color="auto"/>
              <w:left w:val="single" w:sz="4" w:space="0" w:color="auto"/>
              <w:bottom w:val="single" w:sz="6" w:space="0" w:color="auto"/>
              <w:right w:val="single" w:sz="6" w:space="0" w:color="auto"/>
            </w:tcBorders>
          </w:tcPr>
          <w:p w14:paraId="71F2D5AA" w14:textId="05C5484C" w:rsidR="00C92145" w:rsidRDefault="005974C2" w:rsidP="00C92145">
            <w:pPr>
              <w:pStyle w:val="TAL"/>
              <w:rPr>
                <w:ins w:id="44" w:author="Huawei-Chunying Gu" w:date="2023-07-25T15:48:00Z"/>
                <w:bCs/>
                <w:iCs/>
              </w:rPr>
            </w:pPr>
            <w:ins w:id="45" w:author="Huawei-Chunying Gu" w:date="2023-07-25T16:19:00Z">
              <w:r>
                <w:rPr>
                  <w:bCs/>
                  <w:iCs/>
                </w:rPr>
                <w:t>S</w:t>
              </w:r>
              <w:r w:rsidRPr="005974C2">
                <w:rPr>
                  <w:bCs/>
                  <w:iCs/>
                </w:rPr>
                <w:t>upport of RRC configuration of additional PCI different from serving cell associated with the TCI state and/or QCL-info</w:t>
              </w:r>
            </w:ins>
          </w:p>
        </w:tc>
        <w:tc>
          <w:tcPr>
            <w:tcW w:w="850" w:type="dxa"/>
            <w:gridSpan w:val="6"/>
            <w:tcBorders>
              <w:top w:val="single" w:sz="6" w:space="0" w:color="auto"/>
              <w:left w:val="single" w:sz="6" w:space="0" w:color="auto"/>
              <w:bottom w:val="single" w:sz="6" w:space="0" w:color="auto"/>
              <w:right w:val="single" w:sz="4" w:space="0" w:color="auto"/>
            </w:tcBorders>
          </w:tcPr>
          <w:p w14:paraId="0BFBC097" w14:textId="149BBB0F" w:rsidR="00C92145" w:rsidRPr="001F6132" w:rsidRDefault="00C92145" w:rsidP="00C92145">
            <w:pPr>
              <w:pStyle w:val="TAL"/>
              <w:rPr>
                <w:ins w:id="46" w:author="Huawei-Chunying Gu" w:date="2023-07-25T15:48:00Z"/>
                <w:rFonts w:eastAsia="等线"/>
                <w:lang w:eastAsia="zh-CN" w:bidi="ar"/>
              </w:rPr>
            </w:pPr>
            <w:ins w:id="47" w:author="Huawei-Chunying Gu" w:date="2023-07-25T16:08:00Z">
              <w:r w:rsidRPr="003774EE">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4180EA3" w14:textId="16CE9F39" w:rsidR="00C92145" w:rsidRPr="009E1C56" w:rsidRDefault="00C92145" w:rsidP="00C92145">
            <w:pPr>
              <w:pStyle w:val="TAC"/>
              <w:rPr>
                <w:ins w:id="48" w:author="Huawei-Chunying Gu" w:date="2023-07-25T15:48:00Z"/>
                <w:rFonts w:eastAsia="MS Mincho"/>
                <w:lang w:eastAsia="zh-CN" w:bidi="ar"/>
              </w:rPr>
            </w:pPr>
            <w:ins w:id="49"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9F65C61" w14:textId="57E97B92" w:rsidR="00C92145" w:rsidRPr="007645ED" w:rsidRDefault="00A5368F" w:rsidP="00C92145">
            <w:pPr>
              <w:pStyle w:val="TAL"/>
              <w:rPr>
                <w:ins w:id="50" w:author="Huawei-Chunying Gu" w:date="2023-07-25T15:48:00Z"/>
                <w:lang w:bidi="ar"/>
              </w:rPr>
            </w:pPr>
            <w:ins w:id="51" w:author="Huawei-Chunying Gu" w:date="2023-07-25T16:20:00Z">
              <w:r w:rsidRPr="007645ED">
                <w:rPr>
                  <w:lang w:bidi="ar"/>
                </w:rPr>
                <w:t>pc_</w:t>
              </w:r>
            </w:ins>
            <w:ins w:id="52" w:author="Huawei-Chunying Gu" w:date="2023-07-25T16:02:00Z">
              <w:r w:rsidR="00C92145" w:rsidRPr="007645ED">
                <w:rPr>
                  <w:lang w:bidi="ar"/>
                </w:rPr>
                <w:t>mTRP</w:t>
              </w:r>
            </w:ins>
            <w:ins w:id="53" w:author="Huawei-Chunying Gu" w:date="2023-08-20T07:05:00Z">
              <w:r w:rsidR="00DC1314" w:rsidRPr="007645ED">
                <w:rPr>
                  <w:rFonts w:hint="eastAsia"/>
                  <w:lang w:eastAsia="zh-CN" w:bidi="ar"/>
                </w:rPr>
                <w:t>_</w:t>
              </w:r>
              <w:r w:rsidR="00DC1314" w:rsidRPr="007645ED">
                <w:rPr>
                  <w:lang w:bidi="ar"/>
                </w:rPr>
                <w:t>I</w:t>
              </w:r>
            </w:ins>
            <w:ins w:id="54" w:author="Huawei-Chunying Gu" w:date="2023-07-25T16:02:00Z">
              <w:r w:rsidR="00C92145" w:rsidRPr="007645ED">
                <w:rPr>
                  <w:lang w:bidi="ar"/>
                </w:rPr>
                <w:t>nterCell</w:t>
              </w:r>
            </w:ins>
            <w:ins w:id="55" w:author="Huawei-Chunying Gu" w:date="2023-08-20T07:05:00Z">
              <w:r w:rsidR="00DC1314" w:rsidRPr="007645ED">
                <w:rPr>
                  <w:rFonts w:hint="eastAsia"/>
                  <w:lang w:eastAsia="zh-CN" w:bidi="ar"/>
                </w:rPr>
                <w:t>_</w:t>
              </w:r>
            </w:ins>
            <w:ins w:id="56" w:author="Huawei-Chunying Gu" w:date="2023-07-25T16:02:00Z">
              <w:r w:rsidR="00C92145" w:rsidRPr="007645ED">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3B42D4EC" w14:textId="22955B33" w:rsidR="00C92145" w:rsidRPr="001F6132" w:rsidRDefault="00C92145" w:rsidP="00C92145">
            <w:pPr>
              <w:pStyle w:val="TAL"/>
              <w:rPr>
                <w:ins w:id="57" w:author="Huawei-Chunying Gu" w:date="2023-07-25T15:48:00Z"/>
                <w:rFonts w:eastAsia="等线"/>
                <w:lang w:eastAsia="zh-CN" w:bidi="ar"/>
              </w:rPr>
            </w:pPr>
            <w:ins w:id="58"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0DEF39DA" w14:textId="77777777" w:rsidR="00C92145" w:rsidRPr="00425352" w:rsidRDefault="00C92145" w:rsidP="00C92145">
            <w:pPr>
              <w:pStyle w:val="TAL"/>
              <w:rPr>
                <w:ins w:id="59"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D8B2B0D" w14:textId="77777777" w:rsidR="00C92145" w:rsidRPr="00425352" w:rsidRDefault="00C92145" w:rsidP="00C92145">
            <w:pPr>
              <w:pStyle w:val="TAL"/>
              <w:rPr>
                <w:ins w:id="60" w:author="Huawei-Chunying Gu" w:date="2023-07-25T15:48:00Z"/>
              </w:rPr>
            </w:pPr>
          </w:p>
        </w:tc>
      </w:tr>
      <w:tr w:rsidR="00C92145" w:rsidRPr="00425352" w14:paraId="5FA185DC" w14:textId="77777777" w:rsidTr="00D027AC">
        <w:trPr>
          <w:gridBefore w:val="5"/>
          <w:wBefore w:w="212" w:type="dxa"/>
          <w:cantSplit/>
          <w:jc w:val="center"/>
          <w:ins w:id="61"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A5B6A80" w14:textId="5DC0B413" w:rsidR="00C92145" w:rsidRDefault="00C92145" w:rsidP="00C92145">
            <w:pPr>
              <w:pStyle w:val="TAC"/>
              <w:jc w:val="left"/>
              <w:rPr>
                <w:ins w:id="62" w:author="Huawei-Chunying Gu" w:date="2023-07-25T15:48:00Z"/>
                <w:rFonts w:eastAsia="等线"/>
                <w:lang w:eastAsia="zh-CN" w:bidi="ar"/>
              </w:rPr>
            </w:pPr>
            <w:ins w:id="63" w:author="Huawei-Chunying Gu" w:date="2023-07-25T16:06:00Z">
              <w:r>
                <w:rPr>
                  <w:rFonts w:eastAsia="等线"/>
                  <w:lang w:eastAsia="zh-CN" w:bidi="ar"/>
                </w:rPr>
                <w:t>xx4</w:t>
              </w:r>
            </w:ins>
          </w:p>
        </w:tc>
        <w:tc>
          <w:tcPr>
            <w:tcW w:w="2659" w:type="dxa"/>
            <w:gridSpan w:val="6"/>
            <w:tcBorders>
              <w:top w:val="single" w:sz="6" w:space="0" w:color="auto"/>
              <w:left w:val="single" w:sz="4" w:space="0" w:color="auto"/>
              <w:bottom w:val="single" w:sz="6" w:space="0" w:color="auto"/>
              <w:right w:val="single" w:sz="6" w:space="0" w:color="auto"/>
            </w:tcBorders>
          </w:tcPr>
          <w:p w14:paraId="2011A192" w14:textId="0D643CF1" w:rsidR="00C92145" w:rsidRDefault="00A30E7E" w:rsidP="00C92145">
            <w:pPr>
              <w:pStyle w:val="TAL"/>
              <w:rPr>
                <w:ins w:id="64" w:author="Huawei-Chunying Gu" w:date="2023-07-25T15:48:00Z"/>
                <w:bCs/>
                <w:iCs/>
                <w:lang w:eastAsia="zh-CN"/>
              </w:rPr>
            </w:pPr>
            <w:ins w:id="65" w:author="Huawei-Chunying Gu" w:date="2023-07-25T16:09:00Z">
              <w:r>
                <w:rPr>
                  <w:bCs/>
                  <w:iCs/>
                  <w:lang w:eastAsia="zh-CN"/>
                </w:rPr>
                <w:t xml:space="preserve">Support of </w:t>
              </w:r>
              <w:r w:rsidRPr="00A30E7E">
                <w:rPr>
                  <w:bCs/>
                  <w:iCs/>
                  <w:lang w:eastAsia="zh-CN"/>
                </w:rPr>
                <w:t>unified TCI with separate DL/UL TCI update for inter-cell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5F701542" w14:textId="5B6ACA60" w:rsidR="00C92145" w:rsidRPr="001F6132" w:rsidRDefault="00C92145" w:rsidP="00C92145">
            <w:pPr>
              <w:pStyle w:val="TAL"/>
              <w:rPr>
                <w:ins w:id="66" w:author="Huawei-Chunying Gu" w:date="2023-07-25T15:48:00Z"/>
                <w:rFonts w:eastAsia="等线"/>
                <w:lang w:eastAsia="zh-CN" w:bidi="ar"/>
              </w:rPr>
            </w:pPr>
            <w:ins w:id="67"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69EC8028" w14:textId="26FA1700" w:rsidR="00C92145" w:rsidRPr="009E1C56" w:rsidRDefault="00C92145" w:rsidP="00C92145">
            <w:pPr>
              <w:pStyle w:val="TAC"/>
              <w:rPr>
                <w:ins w:id="68" w:author="Huawei-Chunying Gu" w:date="2023-07-25T15:48:00Z"/>
                <w:rFonts w:eastAsia="MS Mincho"/>
                <w:lang w:eastAsia="zh-CN" w:bidi="ar"/>
              </w:rPr>
            </w:pPr>
            <w:ins w:id="69" w:author="Huawei-Chunying Gu" w:date="2023-07-25T16:08:00Z">
              <w:r w:rsidRPr="009E1C56">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0FD700D" w14:textId="21FA7380" w:rsidR="00C92145" w:rsidRPr="007645ED" w:rsidRDefault="00350408" w:rsidP="00CB67AE">
            <w:pPr>
              <w:pStyle w:val="TAL"/>
              <w:rPr>
                <w:ins w:id="70" w:author="Huawei-Chunying Gu" w:date="2023-07-25T15:48:00Z"/>
                <w:lang w:bidi="ar"/>
              </w:rPr>
            </w:pPr>
            <w:ins w:id="71" w:author="Huawei-Chunying Gu" w:date="2023-07-25T16:10:00Z">
              <w:r w:rsidRPr="007645ED">
                <w:rPr>
                  <w:lang w:bidi="ar"/>
                </w:rPr>
                <w:t>pc</w:t>
              </w:r>
              <w:r w:rsidR="00CB67AE" w:rsidRPr="007645ED">
                <w:rPr>
                  <w:lang w:bidi="ar"/>
                </w:rPr>
                <w:t>_</w:t>
              </w:r>
            </w:ins>
            <w:ins w:id="72" w:author="Huawei-Chunying Gu" w:date="2023-07-25T16:06:00Z">
              <w:r w:rsidR="00C92145" w:rsidRPr="007645ED">
                <w:rPr>
                  <w:lang w:bidi="ar"/>
                </w:rPr>
                <w:t>unifiedSeparateTCI</w:t>
              </w:r>
            </w:ins>
            <w:ins w:id="73" w:author="Huawei-Chunying Gu" w:date="2023-07-25T16:10:00Z">
              <w:r w:rsidR="00CB67AE" w:rsidRPr="007645ED">
                <w:rPr>
                  <w:lang w:bidi="ar"/>
                </w:rPr>
                <w:t>_</w:t>
              </w:r>
            </w:ins>
            <w:ins w:id="74" w:author="Huawei-Chunying Gu" w:date="2023-07-25T16:06:00Z">
              <w:r w:rsidR="00C92145" w:rsidRPr="007645ED">
                <w:rPr>
                  <w:lang w:bidi="ar"/>
                </w:rPr>
                <w:t>InterCell</w:t>
              </w:r>
            </w:ins>
            <w:ins w:id="75" w:author="Huawei-Chunying Gu" w:date="2023-08-20T07:05:00Z">
              <w:r w:rsidR="00DC1314" w:rsidRPr="007645ED">
                <w:rPr>
                  <w:rFonts w:hint="eastAsia"/>
                  <w:lang w:eastAsia="zh-CN" w:bidi="ar"/>
                </w:rPr>
                <w:t>_</w:t>
              </w:r>
            </w:ins>
            <w:ins w:id="76" w:author="Huawei-Chunying Gu" w:date="2023-07-25T16:06:00Z">
              <w:r w:rsidR="00C92145" w:rsidRPr="007645ED">
                <w:rPr>
                  <w:lang w:bidi="ar"/>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05C05D52" w14:textId="56D87BAF" w:rsidR="00C92145" w:rsidRPr="001F6132" w:rsidRDefault="00C92145" w:rsidP="00C92145">
            <w:pPr>
              <w:pStyle w:val="TAL"/>
              <w:rPr>
                <w:ins w:id="77" w:author="Huawei-Chunying Gu" w:date="2023-07-25T15:48:00Z"/>
                <w:rFonts w:eastAsia="等线"/>
                <w:lang w:eastAsia="zh-CN" w:bidi="ar"/>
              </w:rPr>
            </w:pPr>
            <w:ins w:id="78"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3FC8C7EA" w14:textId="77777777" w:rsidR="00C92145" w:rsidRPr="00425352" w:rsidRDefault="00C92145" w:rsidP="00C92145">
            <w:pPr>
              <w:pStyle w:val="TAL"/>
              <w:rPr>
                <w:ins w:id="79"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14AA2D88" w14:textId="77777777" w:rsidR="00C92145" w:rsidRPr="00425352" w:rsidRDefault="00C92145" w:rsidP="00C92145">
            <w:pPr>
              <w:pStyle w:val="TAL"/>
              <w:rPr>
                <w:ins w:id="80" w:author="Huawei-Chunying Gu" w:date="2023-07-25T15:48:00Z"/>
              </w:rPr>
            </w:pPr>
          </w:p>
        </w:tc>
      </w:tr>
    </w:tbl>
    <w:p w14:paraId="00AEBC19" w14:textId="77777777" w:rsidR="00D36902" w:rsidRPr="005B00C6" w:rsidRDefault="00D36902" w:rsidP="00D36902"/>
    <w:p w14:paraId="6358A6D0" w14:textId="77777777" w:rsidR="00D36902" w:rsidRDefault="00D36902" w:rsidP="00D36902"/>
    <w:p w14:paraId="385C2B33" w14:textId="77777777" w:rsidR="00C02DF5" w:rsidRPr="0053369F" w:rsidRDefault="00C02DF5" w:rsidP="00C02DF5">
      <w:bookmarkStart w:id="81" w:name="_GoBack"/>
      <w:bookmarkEnd w:id="81"/>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06DD0" w14:textId="77777777" w:rsidR="007363E2" w:rsidRDefault="007363E2">
      <w:r>
        <w:separator/>
      </w:r>
    </w:p>
  </w:endnote>
  <w:endnote w:type="continuationSeparator" w:id="0">
    <w:p w14:paraId="44AAA6FA" w14:textId="77777777" w:rsidR="007363E2" w:rsidRDefault="0073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11397" w14:textId="77777777" w:rsidR="007363E2" w:rsidRDefault="007363E2">
      <w:r>
        <w:separator/>
      </w:r>
    </w:p>
  </w:footnote>
  <w:footnote w:type="continuationSeparator" w:id="0">
    <w:p w14:paraId="5D363DDD" w14:textId="77777777" w:rsidR="007363E2" w:rsidRDefault="0073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7AC" w:rsidRDefault="00D02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7AC" w:rsidRDefault="00D027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7AC" w:rsidRDefault="00D027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7AC" w:rsidRDefault="00D027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853"/>
    <w:rsid w:val="00193D47"/>
    <w:rsid w:val="001A08B3"/>
    <w:rsid w:val="001A7056"/>
    <w:rsid w:val="001A7B60"/>
    <w:rsid w:val="001B52F0"/>
    <w:rsid w:val="001B7A65"/>
    <w:rsid w:val="001C0486"/>
    <w:rsid w:val="001C4B5B"/>
    <w:rsid w:val="001C7C67"/>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28D5"/>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50408"/>
    <w:rsid w:val="003609EF"/>
    <w:rsid w:val="0036231A"/>
    <w:rsid w:val="003637F8"/>
    <w:rsid w:val="00364956"/>
    <w:rsid w:val="003669A9"/>
    <w:rsid w:val="00371331"/>
    <w:rsid w:val="00374DD4"/>
    <w:rsid w:val="00376C1A"/>
    <w:rsid w:val="003829B9"/>
    <w:rsid w:val="0038613E"/>
    <w:rsid w:val="00387003"/>
    <w:rsid w:val="00393BFC"/>
    <w:rsid w:val="003A1115"/>
    <w:rsid w:val="003A735A"/>
    <w:rsid w:val="003B42E7"/>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7834"/>
    <w:rsid w:val="00464B8B"/>
    <w:rsid w:val="004854E9"/>
    <w:rsid w:val="00485A47"/>
    <w:rsid w:val="00485ACD"/>
    <w:rsid w:val="00487A58"/>
    <w:rsid w:val="00494EC5"/>
    <w:rsid w:val="004A17A4"/>
    <w:rsid w:val="004B5D08"/>
    <w:rsid w:val="004B73B1"/>
    <w:rsid w:val="004B75B7"/>
    <w:rsid w:val="004C1E49"/>
    <w:rsid w:val="004C2A5B"/>
    <w:rsid w:val="004D20CD"/>
    <w:rsid w:val="004E05EE"/>
    <w:rsid w:val="004E4DBF"/>
    <w:rsid w:val="004F4ADC"/>
    <w:rsid w:val="005056B7"/>
    <w:rsid w:val="005141D9"/>
    <w:rsid w:val="0051580D"/>
    <w:rsid w:val="00520D16"/>
    <w:rsid w:val="005213E0"/>
    <w:rsid w:val="00521A17"/>
    <w:rsid w:val="0052266B"/>
    <w:rsid w:val="0053254B"/>
    <w:rsid w:val="00534C7D"/>
    <w:rsid w:val="00547111"/>
    <w:rsid w:val="0058739F"/>
    <w:rsid w:val="00592D74"/>
    <w:rsid w:val="005974C2"/>
    <w:rsid w:val="00597F21"/>
    <w:rsid w:val="005B042F"/>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2759"/>
    <w:rsid w:val="006539E2"/>
    <w:rsid w:val="00653A7C"/>
    <w:rsid w:val="00653DE4"/>
    <w:rsid w:val="00665C47"/>
    <w:rsid w:val="00672D97"/>
    <w:rsid w:val="00674B3C"/>
    <w:rsid w:val="006908B7"/>
    <w:rsid w:val="00695808"/>
    <w:rsid w:val="006B02BA"/>
    <w:rsid w:val="006B46FB"/>
    <w:rsid w:val="006E21FB"/>
    <w:rsid w:val="006F7D00"/>
    <w:rsid w:val="00716456"/>
    <w:rsid w:val="00722CCB"/>
    <w:rsid w:val="00733FF6"/>
    <w:rsid w:val="007363E2"/>
    <w:rsid w:val="007478F9"/>
    <w:rsid w:val="00764421"/>
    <w:rsid w:val="007645ED"/>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2E6C"/>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0E7E"/>
    <w:rsid w:val="00A34F4D"/>
    <w:rsid w:val="00A360A1"/>
    <w:rsid w:val="00A37A07"/>
    <w:rsid w:val="00A44691"/>
    <w:rsid w:val="00A44F2D"/>
    <w:rsid w:val="00A4740B"/>
    <w:rsid w:val="00A47E70"/>
    <w:rsid w:val="00A50CF0"/>
    <w:rsid w:val="00A5368F"/>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5536C"/>
    <w:rsid w:val="00B6073C"/>
    <w:rsid w:val="00B67B97"/>
    <w:rsid w:val="00B847A4"/>
    <w:rsid w:val="00B84A55"/>
    <w:rsid w:val="00B8746A"/>
    <w:rsid w:val="00B968C8"/>
    <w:rsid w:val="00BA073B"/>
    <w:rsid w:val="00BA3EC5"/>
    <w:rsid w:val="00BA51D9"/>
    <w:rsid w:val="00BB26F6"/>
    <w:rsid w:val="00BB5DFC"/>
    <w:rsid w:val="00BC6DBD"/>
    <w:rsid w:val="00BD098C"/>
    <w:rsid w:val="00BD279D"/>
    <w:rsid w:val="00BD6BB8"/>
    <w:rsid w:val="00BD7020"/>
    <w:rsid w:val="00BD7F68"/>
    <w:rsid w:val="00BE166C"/>
    <w:rsid w:val="00C02DF5"/>
    <w:rsid w:val="00C34BD3"/>
    <w:rsid w:val="00C466AD"/>
    <w:rsid w:val="00C66BA2"/>
    <w:rsid w:val="00C702D6"/>
    <w:rsid w:val="00C829D9"/>
    <w:rsid w:val="00C870F6"/>
    <w:rsid w:val="00C9083A"/>
    <w:rsid w:val="00C92145"/>
    <w:rsid w:val="00C95985"/>
    <w:rsid w:val="00CA50D2"/>
    <w:rsid w:val="00CB67AE"/>
    <w:rsid w:val="00CB7E78"/>
    <w:rsid w:val="00CC30E9"/>
    <w:rsid w:val="00CC491D"/>
    <w:rsid w:val="00CC5026"/>
    <w:rsid w:val="00CC55A2"/>
    <w:rsid w:val="00CC68D0"/>
    <w:rsid w:val="00CD0BDF"/>
    <w:rsid w:val="00CD3B3C"/>
    <w:rsid w:val="00CE0946"/>
    <w:rsid w:val="00CE2886"/>
    <w:rsid w:val="00CE2F3B"/>
    <w:rsid w:val="00CE63FD"/>
    <w:rsid w:val="00CF4CB1"/>
    <w:rsid w:val="00D027AC"/>
    <w:rsid w:val="00D03F9A"/>
    <w:rsid w:val="00D06D51"/>
    <w:rsid w:val="00D1668C"/>
    <w:rsid w:val="00D22884"/>
    <w:rsid w:val="00D24991"/>
    <w:rsid w:val="00D36902"/>
    <w:rsid w:val="00D36E2D"/>
    <w:rsid w:val="00D440C9"/>
    <w:rsid w:val="00D46719"/>
    <w:rsid w:val="00D50255"/>
    <w:rsid w:val="00D64337"/>
    <w:rsid w:val="00D64831"/>
    <w:rsid w:val="00D66520"/>
    <w:rsid w:val="00D74CDF"/>
    <w:rsid w:val="00D84AE9"/>
    <w:rsid w:val="00D96317"/>
    <w:rsid w:val="00DB0567"/>
    <w:rsid w:val="00DB25E5"/>
    <w:rsid w:val="00DC0D78"/>
    <w:rsid w:val="00DC1314"/>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186"/>
    <w:rsid w:val="00F332D8"/>
    <w:rsid w:val="00F45471"/>
    <w:rsid w:val="00F752AF"/>
    <w:rsid w:val="00F80DB7"/>
    <w:rsid w:val="00F84A01"/>
    <w:rsid w:val="00F97739"/>
    <w:rsid w:val="00FA3BF2"/>
    <w:rsid w:val="00FA5F88"/>
    <w:rsid w:val="00FA73D4"/>
    <w:rsid w:val="00FB3B70"/>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D36902"/>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2725B-0746-4745-B53C-2E5F9E4A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13</Pages>
  <Words>3674</Words>
  <Characters>20943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264</cp:revision>
  <cp:lastPrinted>1899-12-31T23:00:00Z</cp:lastPrinted>
  <dcterms:created xsi:type="dcterms:W3CDTF">2020-02-03T08:32:00Z</dcterms:created>
  <dcterms:modified xsi:type="dcterms:W3CDTF">2023-08-24T12:02:00Z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(3)INJyQUGRKqVcqAuh6hcRetHevSrXTZnfnuEUodxg4QhWiCuvvi2L4axTe01w984ZzSBrfMPP
wg71+XX6dqq+tpt2cTNh1UHyhGOmJwGWqA0PmnDlbhSFJQcoOR/yugBGcwyaxXmb6Ludaj6C
JYrpcr7bycYPmeU/walZj2E+N3//0r7vZU3qToNCXZ8wL70KsyTk5+KE6F55QsJGdq+yaz79
0FdWc+LuV/5pgp8qm3</vt:lpwstr>
  </property>
  <property fmtid="{D5CDD505-2E9C-101B-9397-08002B2CF9AE}" pid="22" name="_2015_ms_pID_7253431">
    <vt:lpwstr>bRAy5gSZZ5zRW99Iq7u/qJ93va7Gh3uaYV9L1zugo7Yx4585pFWBvy
T4r9kxM6xv/kLosIkadd5Od+5yYXbuj5sUdujSkuNhhjk4KZP+mDhbDxcELHw8xuglAn+MpX
DbxMGpWpOukpOPAd2pMGUN5xuwy8D2K8WUMky/gDA/usLoP2mLcVy5BtXPcF9rPXZa4wvJDf
2k7mjewFsrtLgXUjE/tvxfJvN7qp73W0BUAe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1691751661</vt:lpwstr>
  </property>
</Properties>
</file>